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5FE28554"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Pr>
          <w:b/>
          <w:noProof/>
          <w:sz w:val="24"/>
        </w:rPr>
        <w:t>C4-2</w:t>
      </w:r>
      <w:r w:rsidR="00FD447E">
        <w:rPr>
          <w:b/>
          <w:noProof/>
          <w:sz w:val="24"/>
        </w:rPr>
        <w:t>30</w:t>
      </w:r>
      <w:r w:rsidR="005A26A7">
        <w:rPr>
          <w:b/>
          <w:noProof/>
          <w:sz w:val="24"/>
        </w:rPr>
        <w:t>416</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B56A42" w:rsidR="001E41F3" w:rsidRPr="00410371" w:rsidRDefault="00C45B0B" w:rsidP="00E13F3D">
            <w:pPr>
              <w:pStyle w:val="CRCoverPage"/>
              <w:spacing w:after="0"/>
              <w:jc w:val="right"/>
              <w:rPr>
                <w:b/>
                <w:noProof/>
                <w:sz w:val="28"/>
              </w:rPr>
            </w:pPr>
            <w:r>
              <w:rPr>
                <w:b/>
                <w:noProof/>
                <w:sz w:val="28"/>
              </w:rPr>
              <w:t>29.5</w:t>
            </w:r>
            <w:r w:rsidR="0000268E">
              <w:rPr>
                <w:b/>
                <w:noProof/>
                <w:sz w:val="28"/>
              </w:rPr>
              <w:t>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9A5261" w:rsidR="001E41F3" w:rsidRPr="00410371" w:rsidRDefault="005A26A7" w:rsidP="005A26A7">
            <w:pPr>
              <w:pStyle w:val="CRCoverPage"/>
              <w:spacing w:after="0"/>
              <w:jc w:val="center"/>
              <w:rPr>
                <w:noProof/>
              </w:rPr>
            </w:pPr>
            <w:r>
              <w:rPr>
                <w:b/>
                <w:noProof/>
                <w:sz w:val="28"/>
              </w:rPr>
              <w:t>0018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62021" w:rsidR="001E41F3" w:rsidRPr="00410371" w:rsidRDefault="00C45B0B"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465957" w:rsidR="001E41F3" w:rsidRPr="00410371" w:rsidRDefault="00C45B0B">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BD1879" w:rsidR="001E41F3" w:rsidRDefault="0000268E">
            <w:pPr>
              <w:pStyle w:val="CRCoverPage"/>
              <w:spacing w:after="0"/>
              <w:ind w:left="100"/>
              <w:rPr>
                <w:noProof/>
              </w:rPr>
            </w:pPr>
            <w:r>
              <w:t>Common EAS IP address for collection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ED678" w:rsidR="001E41F3" w:rsidRDefault="00C45B0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697DD0" w:rsidR="001E41F3" w:rsidRDefault="0000268E">
            <w:pPr>
              <w:pStyle w:val="CRCoverPage"/>
              <w:spacing w:after="0"/>
              <w:ind w:left="100"/>
              <w:rPr>
                <w:noProof/>
              </w:rPr>
            </w:pPr>
            <w:r>
              <w:rPr>
                <w:noProof/>
              </w:rPr>
              <w:t>EDGE</w:t>
            </w:r>
            <w:r>
              <w:rPr>
                <w:rFonts w:hint="eastAsia"/>
                <w:noProof/>
                <w:lang w:eastAsia="zh-CN"/>
              </w:rPr>
              <w:t>_</w:t>
            </w:r>
            <w:r>
              <w:rPr>
                <w:noProof/>
                <w:lang w:eastAsia="zh-CN"/>
              </w:rP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59517E" w:rsidR="001E41F3" w:rsidRDefault="00C45B0B" w:rsidP="0000268E">
            <w:pPr>
              <w:pStyle w:val="CRCoverPage"/>
              <w:spacing w:after="0"/>
              <w:ind w:left="100"/>
              <w:rPr>
                <w:noProof/>
              </w:rPr>
            </w:pPr>
            <w:r>
              <w:rPr>
                <w:noProof/>
              </w:rPr>
              <w:t>202</w:t>
            </w:r>
            <w:r w:rsidR="0000268E">
              <w:rPr>
                <w:noProof/>
              </w:rPr>
              <w:t>3</w:t>
            </w:r>
            <w:r>
              <w:rPr>
                <w:rFonts w:hint="eastAsia"/>
                <w:noProof/>
                <w:lang w:eastAsia="zh-CN"/>
              </w:rPr>
              <w:t>-</w:t>
            </w:r>
            <w:r w:rsidR="005A26A7">
              <w:rPr>
                <w:noProof/>
              </w:rPr>
              <w:t>02</w:t>
            </w:r>
            <w:r>
              <w:rPr>
                <w:rFonts w:hint="eastAsia"/>
                <w:noProof/>
                <w:lang w:eastAsia="zh-CN"/>
              </w:rPr>
              <w:t>-</w:t>
            </w:r>
            <w:r w:rsidR="005A26A7">
              <w:rPr>
                <w:noProof/>
              </w:rPr>
              <w:t>17</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01BCE4" w:rsidR="001E41F3" w:rsidRDefault="0000268E"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5BE947" w14:textId="013F7269" w:rsidR="00762B04" w:rsidRDefault="00762B04" w:rsidP="00762B04">
            <w:pPr>
              <w:pStyle w:val="CRCoverPage"/>
              <w:spacing w:after="0"/>
              <w:ind w:left="100"/>
            </w:pPr>
            <w:r>
              <w:t xml:space="preserve">For the scenario, if </w:t>
            </w:r>
            <w:r w:rsidRPr="00762B04">
              <w:t>a common EAS IP address is applicable to the collection of UEs and if the IP address of the common EAS is determined e.g. using EAS discovery procedure, the SMF configures the EASDF with DNS handling rules for the collection of UEs to directly respond with the IP address of the common EAS in response to the DNS Query</w:t>
            </w:r>
            <w:r>
              <w:t>.</w:t>
            </w:r>
          </w:p>
          <w:p w14:paraId="7A14DC9D" w14:textId="77777777" w:rsidR="00762B04" w:rsidRDefault="00762B04" w:rsidP="00762B04">
            <w:pPr>
              <w:pStyle w:val="CRCoverPage"/>
              <w:spacing w:after="0"/>
              <w:ind w:left="100"/>
            </w:pPr>
          </w:p>
          <w:p w14:paraId="708AA7DE" w14:textId="726CD674" w:rsidR="000E0D2E" w:rsidRDefault="00762B04" w:rsidP="00762B04">
            <w:pPr>
              <w:pStyle w:val="CRCoverPage"/>
              <w:spacing w:after="0"/>
              <w:ind w:left="100"/>
              <w:rPr>
                <w:noProof/>
                <w:lang w:eastAsia="zh-CN"/>
              </w:rPr>
            </w:pPr>
            <w:r>
              <w:t>Based on this, a</w:t>
            </w:r>
            <w:r w:rsidR="000E0D2E">
              <w:t xml:space="preserve"> new action: Build DNS response from DNS query with indicated IP address is defined in clause 6.2.3.2.2 of 3GPP TS 23.548</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1487D2" w14:textId="77777777" w:rsidR="00CB4C9A" w:rsidRDefault="00D86DC8" w:rsidP="00D86DC8">
            <w:pPr>
              <w:pStyle w:val="CRCoverPage"/>
              <w:numPr>
                <w:ilvl w:val="0"/>
                <w:numId w:val="1"/>
              </w:numPr>
              <w:spacing w:after="0"/>
              <w:rPr>
                <w:noProof/>
                <w:lang w:eastAsia="zh-CN"/>
              </w:rPr>
            </w:pPr>
            <w:r>
              <w:rPr>
                <w:noProof/>
                <w:lang w:eastAsia="zh-CN"/>
              </w:rPr>
              <w:t>Update the service description to support the new action;</w:t>
            </w:r>
          </w:p>
          <w:p w14:paraId="31C656EC" w14:textId="40CEDA5B" w:rsidR="00D86DC8" w:rsidRDefault="00D86DC8" w:rsidP="00D86DC8">
            <w:pPr>
              <w:pStyle w:val="CRCoverPage"/>
              <w:numPr>
                <w:ilvl w:val="0"/>
                <w:numId w:val="1"/>
              </w:numPr>
              <w:spacing w:after="0"/>
              <w:rPr>
                <w:noProof/>
                <w:lang w:eastAsia="zh-CN"/>
              </w:rPr>
            </w:pPr>
            <w:r>
              <w:rPr>
                <w:noProof/>
                <w:lang w:eastAsia="zh-CN"/>
              </w:rPr>
              <w:t>Define new action in ApplyAction and include common EAS IP address in Action.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6F6631" w:rsidR="001E41F3" w:rsidRDefault="00294947">
            <w:pPr>
              <w:pStyle w:val="CRCoverPage"/>
              <w:spacing w:after="0"/>
              <w:ind w:left="100"/>
              <w:rPr>
                <w:noProof/>
                <w:lang w:eastAsia="zh-CN"/>
              </w:rPr>
            </w:pPr>
            <w:r>
              <w:rPr>
                <w:noProof/>
                <w:lang w:eastAsia="zh-CN"/>
              </w:rPr>
              <w:t>Misalignment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A50410" w:rsidR="001E41F3" w:rsidRDefault="00AE4B5E">
            <w:pPr>
              <w:pStyle w:val="CRCoverPage"/>
              <w:spacing w:after="0"/>
              <w:ind w:left="100"/>
              <w:rPr>
                <w:noProof/>
                <w:lang w:eastAsia="zh-CN"/>
              </w:rPr>
            </w:pPr>
            <w:r>
              <w:rPr>
                <w:rFonts w:hint="eastAsia"/>
                <w:noProof/>
                <w:lang w:eastAsia="zh-CN"/>
              </w:rPr>
              <w:t>5</w:t>
            </w:r>
            <w:r>
              <w:rPr>
                <w:noProof/>
                <w:lang w:eastAsia="zh-CN"/>
              </w:rPr>
              <w:t>.2.3.4.1, 6.1.6.1, 6.1.6.2.9, 6.1.6.2.x(new), 6.1.6.3.3,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F55AAE" w:rsidR="001E41F3" w:rsidRDefault="00CB4C9A" w:rsidP="00294947">
            <w:pPr>
              <w:pStyle w:val="CRCoverPage"/>
              <w:spacing w:after="0"/>
              <w:ind w:left="100"/>
              <w:rPr>
                <w:noProof/>
                <w:lang w:eastAsia="zh-CN"/>
              </w:rPr>
            </w:pPr>
            <w:r>
              <w:rPr>
                <w:rFonts w:hint="eastAsia"/>
                <w:noProof/>
                <w:lang w:eastAsia="zh-CN"/>
              </w:rPr>
              <w:t>T</w:t>
            </w:r>
            <w:r>
              <w:rPr>
                <w:noProof/>
                <w:lang w:eastAsia="zh-CN"/>
              </w:rPr>
              <w:t>his contribution</w:t>
            </w:r>
            <w:r w:rsidR="00294947">
              <w:rPr>
                <w:noProof/>
                <w:lang w:eastAsia="zh-CN"/>
              </w:rPr>
              <w:t xml:space="preserve"> introduces backward compatible new features to the</w:t>
            </w:r>
            <w:r>
              <w:rPr>
                <w:noProof/>
                <w:lang w:eastAsia="zh-CN"/>
              </w:rPr>
              <w:t xml:space="preserve"> OpenAPI</w:t>
            </w:r>
            <w:r w:rsidR="00294947">
              <w:rPr>
                <w:noProof/>
                <w:lang w:eastAsia="zh-CN"/>
              </w:rPr>
              <w:t xml:space="preserve"> file of </w:t>
            </w:r>
            <w:proofErr w:type="spellStart"/>
            <w:r w:rsidR="00AE4B5E" w:rsidRPr="00CF30AD">
              <w:t>Neasdf_DNSContext</w:t>
            </w:r>
            <w:proofErr w:type="spellEnd"/>
            <w:r w:rsidR="00AE4B5E" w:rsidDel="00003A87">
              <w:t xml:space="preserve"> </w:t>
            </w:r>
            <w:r w:rsidR="00AE4B5E">
              <w:t>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77777777" w:rsidR="001E41F3" w:rsidRDefault="001E41F3">
      <w:pPr>
        <w:rPr>
          <w:noProof/>
        </w:rPr>
      </w:pPr>
    </w:p>
    <w:p w14:paraId="17D36C9F" w14:textId="77777777" w:rsidR="000824D7" w:rsidRDefault="000824D7" w:rsidP="000824D7">
      <w:pPr>
        <w:pStyle w:val="5"/>
      </w:pPr>
      <w:bookmarkStart w:id="2" w:name="_Toc85462079"/>
      <w:bookmarkStart w:id="3" w:name="_Toc88667340"/>
      <w:bookmarkStart w:id="4" w:name="_Toc122090563"/>
      <w:r>
        <w:t>5.2.3</w:t>
      </w:r>
      <w:r w:rsidRPr="001760CA">
        <w:t>.</w:t>
      </w:r>
      <w:r>
        <w:t>4</w:t>
      </w:r>
      <w:r w:rsidRPr="001760CA">
        <w:t>.1</w:t>
      </w:r>
      <w:r w:rsidRPr="001760CA">
        <w:tab/>
        <w:t>General</w:t>
      </w:r>
      <w:bookmarkEnd w:id="2"/>
      <w:bookmarkEnd w:id="3"/>
      <w:bookmarkEnd w:id="4"/>
    </w:p>
    <w:p w14:paraId="24FAC856" w14:textId="77777777" w:rsidR="000824D7" w:rsidRDefault="000824D7" w:rsidP="000824D7">
      <w:r>
        <w:t>Each DNS rule shall be provisioned with the list of actions to apply to all DNS messages matching the DNS rule.</w:t>
      </w:r>
    </w:p>
    <w:p w14:paraId="43E4440A" w14:textId="77777777" w:rsidR="000824D7" w:rsidRDefault="000824D7" w:rsidP="000824D7">
      <w:r>
        <w:t>The SMF may request the EASDF to apply one or more of the following actions:</w:t>
      </w:r>
    </w:p>
    <w:p w14:paraId="27130156" w14:textId="77777777" w:rsidR="000824D7" w:rsidRDefault="000824D7" w:rsidP="000824D7">
      <w:pPr>
        <w:pStyle w:val="B1"/>
      </w:pPr>
      <w:r>
        <w:t>1)</w:t>
      </w:r>
      <w:r>
        <w:tab/>
        <w:t>REPORT DNS message content to the SMF.</w:t>
      </w:r>
    </w:p>
    <w:p w14:paraId="1F270195" w14:textId="77777777" w:rsidR="000824D7" w:rsidRDefault="000824D7" w:rsidP="000824D7">
      <w:pPr>
        <w:pStyle w:val="B1"/>
      </w:pPr>
      <w:r w:rsidRPr="00D62CDE">
        <w:tab/>
        <w:t>The SMF may further request the EASDF to send a report only once to the SMF, i.e. only when a first DNS message matches any MDT of the DNS rule. If so, the EASDF shall skip this action (i.e. report to SMF) for any subsequent DNS message matching the DNS rule.</w:t>
      </w:r>
    </w:p>
    <w:p w14:paraId="36747397" w14:textId="77777777" w:rsidR="000824D7" w:rsidRDefault="000824D7" w:rsidP="000824D7">
      <w:pPr>
        <w:pStyle w:val="B1"/>
      </w:pPr>
      <w:r w:rsidRPr="00D62CDE">
        <w:tab/>
        <w:t>The SMF may further request the EASDF to reset the reporting-once indication, in which case the EASDF shall send (only) one more report at the next DNS message that matches the DNS rule.</w:t>
      </w:r>
    </w:p>
    <w:p w14:paraId="2C83461E" w14:textId="77777777" w:rsidR="000824D7" w:rsidRDefault="000824D7" w:rsidP="000824D7">
      <w:pPr>
        <w:pStyle w:val="B1"/>
      </w:pPr>
      <w:r>
        <w:t>2)</w:t>
      </w:r>
      <w:r>
        <w:tab/>
        <w:t>BUFFER DNS message.</w:t>
      </w:r>
    </w:p>
    <w:p w14:paraId="4325B3B5" w14:textId="77777777" w:rsidR="000824D7" w:rsidRDefault="000824D7" w:rsidP="000824D7">
      <w:pPr>
        <w:pStyle w:val="B1"/>
      </w:pPr>
      <w:r>
        <w:t>3)</w:t>
      </w:r>
      <w:r>
        <w:tab/>
        <w:t>FORWARD DNS message.</w:t>
      </w:r>
    </w:p>
    <w:p w14:paraId="186BF32F" w14:textId="77777777" w:rsidR="000824D7" w:rsidRDefault="000824D7" w:rsidP="000824D7">
      <w:pPr>
        <w:pStyle w:val="B1"/>
        <w:ind w:firstLine="0"/>
      </w:pPr>
      <w:r w:rsidRPr="00D62CDE">
        <w:t>The SMF may further request the EASDF to set the destination IP address of the DNS Query message to a specific DNS Server address. The DNS Server address may either be included in the DNS rule or in a Baseline DNS Action Information Template (BD AIT); in the latter case, the DNS rule shall refer to the corresponding BD AIT ID. If no DNS Server address is provided by the SMF, the EASDF shall forward the DNS message to a locally pre-configured DNS server/resolver.</w:t>
      </w:r>
    </w:p>
    <w:p w14:paraId="005D100B" w14:textId="77777777" w:rsidR="000824D7" w:rsidRDefault="000824D7" w:rsidP="000824D7">
      <w:pPr>
        <w:pStyle w:val="B1"/>
        <w:ind w:firstLine="0"/>
      </w:pPr>
      <w:r w:rsidRPr="00D62CDE">
        <w:t xml:space="preserve">The SMF may request the EASDF to </w:t>
      </w:r>
      <w:r>
        <w:t>build</w:t>
      </w:r>
      <w:r w:rsidRPr="00D62CDE">
        <w:t xml:space="preserve"> an EDNS Client Subnet (ECS) option </w:t>
      </w:r>
      <w:r>
        <w:t xml:space="preserve">to be included </w:t>
      </w:r>
      <w:r w:rsidRPr="00D62CDE">
        <w:t>in the DNS Query message as defined in IETF RFC 7871 [18]</w:t>
      </w:r>
      <w:r>
        <w:t>, or to be used for replacing the ECS option if an ECS option is received in the DNS Query message from the UE</w:t>
      </w:r>
      <w:r w:rsidRPr="00D62CDE">
        <w:t>. The information for the EASDF to build the ECS option may either be included in the DNS rule or in a Baseline DNS Action Information Template (BD AIT); in the latter case, the DNS rule shall refer to the corresponding BD AIT ID.</w:t>
      </w:r>
    </w:p>
    <w:p w14:paraId="0D3D31CB" w14:textId="77777777" w:rsidR="000824D7" w:rsidRDefault="000824D7" w:rsidP="000824D7">
      <w:pPr>
        <w:pStyle w:val="B1"/>
        <w:ind w:firstLine="0"/>
      </w:pPr>
      <w:r>
        <w:t>When forwarding a DNS Query message, if the SMF did not request the EASDF to build an ECS option, the EASDF shall remove the ECS option received from the UE in the DNS Query, if any.</w:t>
      </w:r>
    </w:p>
    <w:p w14:paraId="7FABEA46" w14:textId="77777777" w:rsidR="000824D7" w:rsidRDefault="000824D7" w:rsidP="000824D7">
      <w:pPr>
        <w:pStyle w:val="B1"/>
        <w:ind w:firstLine="0"/>
      </w:pPr>
      <w:r w:rsidRPr="001B5B87">
        <w:t>When forward</w:t>
      </w:r>
      <w:r>
        <w:t>ing</w:t>
      </w:r>
      <w:r w:rsidRPr="001B5B87">
        <w:t xml:space="preserve"> a DNS Response message to the UE, based on configuration</w:t>
      </w:r>
      <w:r>
        <w:t xml:space="preserve">, </w:t>
      </w:r>
      <w:r w:rsidRPr="001B5B87">
        <w:t>the EASDF shall either remove any received ECS option or, if an ECS option was received in the DNS Query from the UE, replace it with the latter ECS option</w:t>
      </w:r>
      <w:r>
        <w:t>.</w:t>
      </w:r>
    </w:p>
    <w:p w14:paraId="01476A1F" w14:textId="77777777" w:rsidR="000824D7" w:rsidRDefault="000824D7" w:rsidP="000824D7">
      <w:pPr>
        <w:pStyle w:val="B1"/>
        <w:rPr>
          <w:ins w:id="5" w:author="Huawei-1" w:date="2023-01-03T20:37:00Z"/>
        </w:rPr>
      </w:pPr>
      <w:r>
        <w:t>4)</w:t>
      </w:r>
      <w:r>
        <w:tab/>
        <w:t>DISCARD DNS message.</w:t>
      </w:r>
    </w:p>
    <w:p w14:paraId="03DA004A" w14:textId="217C0C53" w:rsidR="000824D7" w:rsidRDefault="000824D7" w:rsidP="000824D7">
      <w:pPr>
        <w:pStyle w:val="B1"/>
        <w:rPr>
          <w:ins w:id="6" w:author="Huawei-1" w:date="2023-01-03T20:38:00Z"/>
        </w:rPr>
      </w:pPr>
      <w:ins w:id="7" w:author="Huawei-1" w:date="2023-01-03T20:37:00Z">
        <w:r>
          <w:t>5)</w:t>
        </w:r>
        <w:r>
          <w:tab/>
        </w:r>
      </w:ins>
      <w:ins w:id="8" w:author="Huawei-1" w:date="2023-01-03T20:38:00Z">
        <w:r>
          <w:t>RESPOND directly to the DNS request</w:t>
        </w:r>
      </w:ins>
      <w:ins w:id="9" w:author="Huawei-1" w:date="2023-01-03T20:37:00Z">
        <w:r>
          <w:t>.</w:t>
        </w:r>
      </w:ins>
    </w:p>
    <w:p w14:paraId="2EF17F1B" w14:textId="6EADE6B9" w:rsidR="000824D7" w:rsidRDefault="000824D7" w:rsidP="0065668E">
      <w:pPr>
        <w:pStyle w:val="B1"/>
        <w:ind w:firstLine="0"/>
      </w:pPr>
      <w:ins w:id="10" w:author="Huawei-1" w:date="2023-01-03T20:40:00Z">
        <w:r>
          <w:rPr>
            <w:rFonts w:hint="eastAsia"/>
          </w:rPr>
          <w:t>T</w:t>
        </w:r>
        <w:r>
          <w:t xml:space="preserve">he EASDF shall not forward the </w:t>
        </w:r>
        <w:r w:rsidRPr="00AD455E">
          <w:t>DNS Query to the DNS server</w:t>
        </w:r>
        <w:r>
          <w:t xml:space="preserve">, </w:t>
        </w:r>
        <w:r w:rsidRPr="00AD455E">
          <w:t xml:space="preserve">instead it </w:t>
        </w:r>
        <w:r>
          <w:t xml:space="preserve">shall </w:t>
        </w:r>
      </w:ins>
      <w:proofErr w:type="spellStart"/>
      <w:ins w:id="11" w:author="Huawei-1" w:date="2023-01-03T20:42:00Z">
        <w:r w:rsidR="0065668E">
          <w:t>bulid</w:t>
        </w:r>
      </w:ins>
      <w:proofErr w:type="spellEnd"/>
      <w:ins w:id="12" w:author="Huawei-1" w:date="2023-01-03T20:40:00Z">
        <w:r w:rsidRPr="00AD455E">
          <w:t xml:space="preserve"> </w:t>
        </w:r>
        <w:r>
          <w:t>a DNS</w:t>
        </w:r>
      </w:ins>
      <w:ins w:id="13" w:author="Huawei-1" w:date="2023-01-03T20:41:00Z">
        <w:r>
          <w:t xml:space="preserve"> </w:t>
        </w:r>
      </w:ins>
      <w:ins w:id="14" w:author="Huawei-1" w:date="2023-01-03T20:40:00Z">
        <w:r w:rsidRPr="00AD455E">
          <w:t>respons</w:t>
        </w:r>
        <w:r>
          <w:t>e based on EAS IP address provided by the SMF</w:t>
        </w:r>
      </w:ins>
      <w:ins w:id="15" w:author="Huawei-1" w:date="2023-01-03T20:42:00Z">
        <w:r w:rsidR="0065668E">
          <w:t xml:space="preserve"> directly.</w:t>
        </w:r>
      </w:ins>
    </w:p>
    <w:p w14:paraId="2BBEE4C8" w14:textId="77777777" w:rsidR="000824D7" w:rsidRDefault="000824D7" w:rsidP="000824D7">
      <w:r>
        <w:t>The SMF may change the list of actions associated to a DNS rule (other than a One-Time DNS rule), e.g. to replace the actions to REPORT and BUFFER DNS Query messages to the SMF by the action to FORWARD the DNS messages. In such a case, any earlier buffered DNS message (matching the DNS rule) and any further incoming DNS message shall be processed according to the new instructions received from the SMF, e.g. they shall all be forwarded. The SMF may alternatively request the EASDF to apply certain actions to a specific DNS message by creating a One-Time DNS rule as defined in clause 5.2.3</w:t>
      </w:r>
      <w:r w:rsidRPr="00682C7E">
        <w:t>.</w:t>
      </w:r>
      <w:r>
        <w:t>2.4.</w:t>
      </w:r>
    </w:p>
    <w:p w14:paraId="3281287C" w14:textId="77777777" w:rsidR="00CB4C9A" w:rsidRPr="000824D7" w:rsidRDefault="00CB4C9A">
      <w:pPr>
        <w:rPr>
          <w:noProof/>
        </w:rPr>
      </w:pPr>
    </w:p>
    <w:p w14:paraId="76D0574F"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FAE282" w14:textId="77777777" w:rsidR="00CB4C9A" w:rsidRDefault="00CB4C9A">
      <w:pPr>
        <w:rPr>
          <w:noProof/>
        </w:rPr>
      </w:pPr>
    </w:p>
    <w:p w14:paraId="70B79CB9" w14:textId="77777777" w:rsidR="00640362" w:rsidRDefault="00640362" w:rsidP="00640362">
      <w:pPr>
        <w:pStyle w:val="4"/>
      </w:pPr>
      <w:bookmarkStart w:id="16" w:name="_Toc510696633"/>
      <w:bookmarkStart w:id="17" w:name="_Toc35971428"/>
      <w:bookmarkStart w:id="18" w:name="_Toc85462127"/>
      <w:bookmarkStart w:id="19" w:name="_Toc88667388"/>
      <w:bookmarkStart w:id="20" w:name="_Toc122090606"/>
      <w:r>
        <w:t>6.1.6.1</w:t>
      </w:r>
      <w:r>
        <w:tab/>
        <w:t>General</w:t>
      </w:r>
      <w:bookmarkEnd w:id="16"/>
      <w:bookmarkEnd w:id="17"/>
      <w:bookmarkEnd w:id="18"/>
      <w:bookmarkEnd w:id="19"/>
      <w:bookmarkEnd w:id="20"/>
    </w:p>
    <w:p w14:paraId="4F044F9B" w14:textId="77777777" w:rsidR="00640362" w:rsidRDefault="00640362" w:rsidP="00640362">
      <w:r>
        <w:t>This clause specifies the application data model supported by the API.</w:t>
      </w:r>
    </w:p>
    <w:p w14:paraId="736EC473" w14:textId="77777777" w:rsidR="00640362" w:rsidRDefault="00640362" w:rsidP="00640362">
      <w:r>
        <w:lastRenderedPageBreak/>
        <w:t>T</w:t>
      </w:r>
      <w:r w:rsidRPr="009C4D60">
        <w:t xml:space="preserve">able </w:t>
      </w:r>
      <w:r>
        <w:t xml:space="preserve">6.1.6.1-1 specifies </w:t>
      </w:r>
      <w:r w:rsidRPr="009C4D60">
        <w:t xml:space="preserve">the </w:t>
      </w:r>
      <w:r>
        <w:t>data types</w:t>
      </w:r>
      <w:r w:rsidRPr="009C4D60">
        <w:t xml:space="preserve"> defined for the </w:t>
      </w:r>
      <w:proofErr w:type="spellStart"/>
      <w:r>
        <w:t>Neasdf_DNSContext</w:t>
      </w:r>
      <w:proofErr w:type="spellEnd"/>
      <w:r w:rsidRPr="009C4D60">
        <w:t xml:space="preserve"> </w:t>
      </w:r>
      <w:r>
        <w:t>service based interface</w:t>
      </w:r>
      <w:r w:rsidRPr="009C4D60">
        <w:t xml:space="preserve"> protocol</w:t>
      </w:r>
      <w:r>
        <w:t>.</w:t>
      </w:r>
    </w:p>
    <w:p w14:paraId="7B735321" w14:textId="77777777" w:rsidR="00640362" w:rsidRPr="009C4D60" w:rsidRDefault="00640362" w:rsidP="00640362">
      <w:pPr>
        <w:pStyle w:val="TH"/>
      </w:pPr>
      <w:r w:rsidRPr="009C4D60">
        <w:t xml:space="preserve">Table </w:t>
      </w:r>
      <w:r>
        <w:t>6.1.6.1-</w:t>
      </w:r>
      <w:r w:rsidRPr="009C4D60">
        <w:t xml:space="preserve">1: </w:t>
      </w:r>
      <w:proofErr w:type="spellStart"/>
      <w:r>
        <w:t>Neasdf_DNSContext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39"/>
        <w:gridCol w:w="1487"/>
        <w:gridCol w:w="3521"/>
        <w:gridCol w:w="2177"/>
      </w:tblGrid>
      <w:tr w:rsidR="00640362" w:rsidRPr="00B54FF5" w14:paraId="73D45455" w14:textId="77777777" w:rsidTr="00AE4B5E">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24913CD" w14:textId="77777777" w:rsidR="00640362" w:rsidRPr="0016361A" w:rsidRDefault="00640362" w:rsidP="00AE4B5E">
            <w:pPr>
              <w:pStyle w:val="TAH"/>
            </w:pPr>
            <w:r w:rsidRPr="0016361A">
              <w:t>Data type</w:t>
            </w:r>
          </w:p>
        </w:tc>
        <w:tc>
          <w:tcPr>
            <w:tcW w:w="1507" w:type="dxa"/>
            <w:tcBorders>
              <w:top w:val="single" w:sz="4" w:space="0" w:color="auto"/>
              <w:left w:val="single" w:sz="4" w:space="0" w:color="auto"/>
              <w:bottom w:val="single" w:sz="4" w:space="0" w:color="auto"/>
              <w:right w:val="single" w:sz="4" w:space="0" w:color="auto"/>
            </w:tcBorders>
            <w:shd w:val="clear" w:color="auto" w:fill="C0C0C0"/>
          </w:tcPr>
          <w:p w14:paraId="188947DD" w14:textId="77777777" w:rsidR="00640362" w:rsidRPr="0016361A" w:rsidRDefault="00640362" w:rsidP="00AE4B5E">
            <w:pPr>
              <w:pStyle w:val="TAH"/>
            </w:pPr>
            <w:r w:rsidRPr="0016361A">
              <w:t>Clause defined</w:t>
            </w:r>
          </w:p>
        </w:tc>
        <w:tc>
          <w:tcPr>
            <w:tcW w:w="3607" w:type="dxa"/>
            <w:tcBorders>
              <w:top w:val="single" w:sz="4" w:space="0" w:color="auto"/>
              <w:left w:val="single" w:sz="4" w:space="0" w:color="auto"/>
              <w:bottom w:val="single" w:sz="4" w:space="0" w:color="auto"/>
              <w:right w:val="single" w:sz="4" w:space="0" w:color="auto"/>
            </w:tcBorders>
            <w:shd w:val="clear" w:color="auto" w:fill="C0C0C0"/>
            <w:hideMark/>
          </w:tcPr>
          <w:p w14:paraId="65969916" w14:textId="77777777" w:rsidR="00640362" w:rsidRPr="0016361A" w:rsidRDefault="00640362" w:rsidP="00AE4B5E">
            <w:pPr>
              <w:pStyle w:val="TAH"/>
            </w:pPr>
            <w:r w:rsidRPr="0016361A">
              <w:t>Description</w:t>
            </w:r>
          </w:p>
        </w:tc>
        <w:tc>
          <w:tcPr>
            <w:tcW w:w="2212" w:type="dxa"/>
            <w:tcBorders>
              <w:top w:val="single" w:sz="4" w:space="0" w:color="auto"/>
              <w:left w:val="single" w:sz="4" w:space="0" w:color="auto"/>
              <w:bottom w:val="single" w:sz="4" w:space="0" w:color="auto"/>
              <w:right w:val="single" w:sz="4" w:space="0" w:color="auto"/>
            </w:tcBorders>
            <w:shd w:val="clear" w:color="auto" w:fill="C0C0C0"/>
          </w:tcPr>
          <w:p w14:paraId="5D7BDCD9" w14:textId="77777777" w:rsidR="00640362" w:rsidRPr="0016361A" w:rsidRDefault="00640362" w:rsidP="00AE4B5E">
            <w:pPr>
              <w:pStyle w:val="TAH"/>
            </w:pPr>
            <w:r w:rsidRPr="0016361A">
              <w:t>Applicability</w:t>
            </w:r>
          </w:p>
        </w:tc>
      </w:tr>
      <w:tr w:rsidR="00640362" w:rsidRPr="00B54FF5" w14:paraId="6B776D5F" w14:textId="77777777" w:rsidTr="00AE4B5E">
        <w:trPr>
          <w:jc w:val="center"/>
        </w:trPr>
        <w:tc>
          <w:tcPr>
            <w:tcW w:w="2098" w:type="dxa"/>
            <w:tcBorders>
              <w:top w:val="single" w:sz="4" w:space="0" w:color="auto"/>
              <w:left w:val="single" w:sz="4" w:space="0" w:color="auto"/>
              <w:bottom w:val="single" w:sz="4" w:space="0" w:color="auto"/>
              <w:right w:val="single" w:sz="4" w:space="0" w:color="auto"/>
            </w:tcBorders>
          </w:tcPr>
          <w:p w14:paraId="33B44979" w14:textId="77777777" w:rsidR="00640362" w:rsidRPr="0016361A" w:rsidRDefault="00640362" w:rsidP="00AE4B5E">
            <w:pPr>
              <w:pStyle w:val="TAL"/>
            </w:pPr>
            <w:proofErr w:type="spellStart"/>
            <w:r>
              <w:t>DnsContextCreateData</w:t>
            </w:r>
            <w:proofErr w:type="spellEnd"/>
          </w:p>
        </w:tc>
        <w:tc>
          <w:tcPr>
            <w:tcW w:w="1507" w:type="dxa"/>
            <w:tcBorders>
              <w:top w:val="single" w:sz="4" w:space="0" w:color="auto"/>
              <w:left w:val="single" w:sz="4" w:space="0" w:color="auto"/>
              <w:bottom w:val="single" w:sz="4" w:space="0" w:color="auto"/>
              <w:right w:val="single" w:sz="4" w:space="0" w:color="auto"/>
            </w:tcBorders>
          </w:tcPr>
          <w:p w14:paraId="267385E5" w14:textId="77777777" w:rsidR="00640362" w:rsidRPr="0016361A" w:rsidRDefault="00640362" w:rsidP="00AE4B5E">
            <w:pPr>
              <w:pStyle w:val="TAL"/>
            </w:pPr>
            <w:r>
              <w:t>6.1.6.2.2</w:t>
            </w:r>
          </w:p>
        </w:tc>
        <w:tc>
          <w:tcPr>
            <w:tcW w:w="3607" w:type="dxa"/>
            <w:tcBorders>
              <w:top w:val="single" w:sz="4" w:space="0" w:color="auto"/>
              <w:left w:val="single" w:sz="4" w:space="0" w:color="auto"/>
              <w:bottom w:val="single" w:sz="4" w:space="0" w:color="auto"/>
              <w:right w:val="single" w:sz="4" w:space="0" w:color="auto"/>
            </w:tcBorders>
          </w:tcPr>
          <w:p w14:paraId="38E45AFD" w14:textId="77777777" w:rsidR="00640362" w:rsidRPr="0016361A" w:rsidRDefault="00640362" w:rsidP="00AE4B5E">
            <w:pPr>
              <w:pStyle w:val="TAL"/>
              <w:rPr>
                <w:rFonts w:cs="Arial"/>
                <w:szCs w:val="18"/>
              </w:rPr>
            </w:pPr>
            <w:r>
              <w:rPr>
                <w:rFonts w:cs="Arial"/>
                <w:szCs w:val="18"/>
              </w:rPr>
              <w:t xml:space="preserve">Data in DNS Context Create request </w:t>
            </w:r>
          </w:p>
        </w:tc>
        <w:tc>
          <w:tcPr>
            <w:tcW w:w="2212" w:type="dxa"/>
            <w:tcBorders>
              <w:top w:val="single" w:sz="4" w:space="0" w:color="auto"/>
              <w:left w:val="single" w:sz="4" w:space="0" w:color="auto"/>
              <w:bottom w:val="single" w:sz="4" w:space="0" w:color="auto"/>
              <w:right w:val="single" w:sz="4" w:space="0" w:color="auto"/>
            </w:tcBorders>
          </w:tcPr>
          <w:p w14:paraId="2B83699D" w14:textId="77777777" w:rsidR="00640362" w:rsidRPr="0016361A" w:rsidRDefault="00640362" w:rsidP="00AE4B5E">
            <w:pPr>
              <w:pStyle w:val="TAL"/>
              <w:rPr>
                <w:rFonts w:cs="Arial"/>
                <w:szCs w:val="18"/>
              </w:rPr>
            </w:pPr>
          </w:p>
        </w:tc>
      </w:tr>
      <w:tr w:rsidR="00640362" w:rsidRPr="00B54FF5" w14:paraId="08403F41" w14:textId="77777777" w:rsidTr="00AE4B5E">
        <w:trPr>
          <w:jc w:val="center"/>
        </w:trPr>
        <w:tc>
          <w:tcPr>
            <w:tcW w:w="2098" w:type="dxa"/>
            <w:tcBorders>
              <w:top w:val="single" w:sz="4" w:space="0" w:color="auto"/>
              <w:left w:val="single" w:sz="4" w:space="0" w:color="auto"/>
              <w:bottom w:val="single" w:sz="4" w:space="0" w:color="auto"/>
              <w:right w:val="single" w:sz="4" w:space="0" w:color="auto"/>
            </w:tcBorders>
          </w:tcPr>
          <w:p w14:paraId="5FABBE56" w14:textId="77777777" w:rsidR="00640362" w:rsidRPr="0016361A" w:rsidRDefault="00640362" w:rsidP="00AE4B5E">
            <w:pPr>
              <w:pStyle w:val="TAL"/>
            </w:pPr>
            <w:proofErr w:type="spellStart"/>
            <w:r>
              <w:t>DnsContextCreatedData</w:t>
            </w:r>
            <w:proofErr w:type="spellEnd"/>
          </w:p>
        </w:tc>
        <w:tc>
          <w:tcPr>
            <w:tcW w:w="1507" w:type="dxa"/>
            <w:tcBorders>
              <w:top w:val="single" w:sz="4" w:space="0" w:color="auto"/>
              <w:left w:val="single" w:sz="4" w:space="0" w:color="auto"/>
              <w:bottom w:val="single" w:sz="4" w:space="0" w:color="auto"/>
              <w:right w:val="single" w:sz="4" w:space="0" w:color="auto"/>
            </w:tcBorders>
          </w:tcPr>
          <w:p w14:paraId="5AB1C793" w14:textId="77777777" w:rsidR="00640362" w:rsidRPr="0016361A" w:rsidRDefault="00640362" w:rsidP="00AE4B5E">
            <w:pPr>
              <w:pStyle w:val="TAL"/>
            </w:pPr>
            <w:r>
              <w:t>6.1.6.2.3</w:t>
            </w:r>
          </w:p>
        </w:tc>
        <w:tc>
          <w:tcPr>
            <w:tcW w:w="3607" w:type="dxa"/>
            <w:tcBorders>
              <w:top w:val="single" w:sz="4" w:space="0" w:color="auto"/>
              <w:left w:val="single" w:sz="4" w:space="0" w:color="auto"/>
              <w:bottom w:val="single" w:sz="4" w:space="0" w:color="auto"/>
              <w:right w:val="single" w:sz="4" w:space="0" w:color="auto"/>
            </w:tcBorders>
          </w:tcPr>
          <w:p w14:paraId="7142468A" w14:textId="77777777" w:rsidR="00640362" w:rsidRPr="0016361A" w:rsidRDefault="00640362" w:rsidP="00AE4B5E">
            <w:pPr>
              <w:pStyle w:val="TAL"/>
              <w:rPr>
                <w:rFonts w:cs="Arial"/>
                <w:szCs w:val="18"/>
              </w:rPr>
            </w:pPr>
            <w:r>
              <w:rPr>
                <w:rFonts w:cs="Arial"/>
                <w:szCs w:val="18"/>
              </w:rPr>
              <w:t xml:space="preserve">Data in DNS Context Create response </w:t>
            </w:r>
          </w:p>
        </w:tc>
        <w:tc>
          <w:tcPr>
            <w:tcW w:w="2212" w:type="dxa"/>
            <w:tcBorders>
              <w:top w:val="single" w:sz="4" w:space="0" w:color="auto"/>
              <w:left w:val="single" w:sz="4" w:space="0" w:color="auto"/>
              <w:bottom w:val="single" w:sz="4" w:space="0" w:color="auto"/>
              <w:right w:val="single" w:sz="4" w:space="0" w:color="auto"/>
            </w:tcBorders>
          </w:tcPr>
          <w:p w14:paraId="16990ACE" w14:textId="77777777" w:rsidR="00640362" w:rsidRPr="0016361A" w:rsidRDefault="00640362" w:rsidP="00AE4B5E">
            <w:pPr>
              <w:pStyle w:val="TAL"/>
              <w:rPr>
                <w:rFonts w:cs="Arial"/>
                <w:szCs w:val="18"/>
              </w:rPr>
            </w:pPr>
          </w:p>
        </w:tc>
      </w:tr>
      <w:tr w:rsidR="00640362" w:rsidRPr="00B54FF5" w14:paraId="4FE94B68" w14:textId="77777777" w:rsidTr="00AE4B5E">
        <w:trPr>
          <w:jc w:val="center"/>
        </w:trPr>
        <w:tc>
          <w:tcPr>
            <w:tcW w:w="2098" w:type="dxa"/>
            <w:tcBorders>
              <w:top w:val="single" w:sz="4" w:space="0" w:color="auto"/>
              <w:left w:val="single" w:sz="4" w:space="0" w:color="auto"/>
              <w:bottom w:val="single" w:sz="4" w:space="0" w:color="auto"/>
              <w:right w:val="single" w:sz="4" w:space="0" w:color="auto"/>
            </w:tcBorders>
          </w:tcPr>
          <w:p w14:paraId="23C75FDB" w14:textId="77777777" w:rsidR="00640362" w:rsidRPr="0016361A" w:rsidRDefault="00640362" w:rsidP="00AE4B5E">
            <w:pPr>
              <w:pStyle w:val="TAL"/>
            </w:pPr>
            <w:proofErr w:type="spellStart"/>
            <w:r>
              <w:t>DnsRule</w:t>
            </w:r>
            <w:proofErr w:type="spellEnd"/>
          </w:p>
        </w:tc>
        <w:tc>
          <w:tcPr>
            <w:tcW w:w="1507" w:type="dxa"/>
            <w:tcBorders>
              <w:top w:val="single" w:sz="4" w:space="0" w:color="auto"/>
              <w:left w:val="single" w:sz="4" w:space="0" w:color="auto"/>
              <w:bottom w:val="single" w:sz="4" w:space="0" w:color="auto"/>
              <w:right w:val="single" w:sz="4" w:space="0" w:color="auto"/>
            </w:tcBorders>
          </w:tcPr>
          <w:p w14:paraId="32B513B9" w14:textId="77777777" w:rsidR="00640362" w:rsidRPr="0016361A" w:rsidRDefault="00640362" w:rsidP="00AE4B5E">
            <w:pPr>
              <w:pStyle w:val="TAL"/>
            </w:pPr>
            <w:r>
              <w:t>6.1.6.2.4</w:t>
            </w:r>
          </w:p>
        </w:tc>
        <w:tc>
          <w:tcPr>
            <w:tcW w:w="3607" w:type="dxa"/>
            <w:tcBorders>
              <w:top w:val="single" w:sz="4" w:space="0" w:color="auto"/>
              <w:left w:val="single" w:sz="4" w:space="0" w:color="auto"/>
              <w:bottom w:val="single" w:sz="4" w:space="0" w:color="auto"/>
              <w:right w:val="single" w:sz="4" w:space="0" w:color="auto"/>
            </w:tcBorders>
          </w:tcPr>
          <w:p w14:paraId="67C27EC4" w14:textId="77777777" w:rsidR="00640362" w:rsidRPr="0016361A" w:rsidRDefault="00640362" w:rsidP="00AE4B5E">
            <w:pPr>
              <w:pStyle w:val="TAL"/>
              <w:rPr>
                <w:rFonts w:cs="Arial"/>
                <w:szCs w:val="18"/>
              </w:rPr>
            </w:pPr>
            <w:r>
              <w:rPr>
                <w:rFonts w:cs="Arial"/>
                <w:szCs w:val="18"/>
              </w:rPr>
              <w:t>DNS handling rule</w:t>
            </w:r>
          </w:p>
        </w:tc>
        <w:tc>
          <w:tcPr>
            <w:tcW w:w="2212" w:type="dxa"/>
            <w:tcBorders>
              <w:top w:val="single" w:sz="4" w:space="0" w:color="auto"/>
              <w:left w:val="single" w:sz="4" w:space="0" w:color="auto"/>
              <w:bottom w:val="single" w:sz="4" w:space="0" w:color="auto"/>
              <w:right w:val="single" w:sz="4" w:space="0" w:color="auto"/>
            </w:tcBorders>
          </w:tcPr>
          <w:p w14:paraId="2B8607E3" w14:textId="77777777" w:rsidR="00640362" w:rsidRPr="0016361A" w:rsidRDefault="00640362" w:rsidP="00AE4B5E">
            <w:pPr>
              <w:pStyle w:val="TAL"/>
              <w:rPr>
                <w:rFonts w:cs="Arial"/>
                <w:szCs w:val="18"/>
              </w:rPr>
            </w:pPr>
          </w:p>
        </w:tc>
      </w:tr>
      <w:tr w:rsidR="00640362" w:rsidRPr="00B54FF5" w14:paraId="4B69728C" w14:textId="77777777" w:rsidTr="00AE4B5E">
        <w:trPr>
          <w:jc w:val="center"/>
        </w:trPr>
        <w:tc>
          <w:tcPr>
            <w:tcW w:w="2098" w:type="dxa"/>
            <w:tcBorders>
              <w:top w:val="single" w:sz="4" w:space="0" w:color="auto"/>
              <w:left w:val="single" w:sz="4" w:space="0" w:color="auto"/>
              <w:bottom w:val="single" w:sz="4" w:space="0" w:color="auto"/>
              <w:right w:val="single" w:sz="4" w:space="0" w:color="auto"/>
            </w:tcBorders>
          </w:tcPr>
          <w:p w14:paraId="43FEBA9C" w14:textId="77777777" w:rsidR="00640362" w:rsidRPr="0016361A" w:rsidRDefault="00640362" w:rsidP="00AE4B5E">
            <w:pPr>
              <w:pStyle w:val="TAL"/>
            </w:pPr>
            <w:proofErr w:type="spellStart"/>
            <w:r>
              <w:t>DnsQueryMdt</w:t>
            </w:r>
            <w:proofErr w:type="spellEnd"/>
          </w:p>
        </w:tc>
        <w:tc>
          <w:tcPr>
            <w:tcW w:w="1507" w:type="dxa"/>
            <w:tcBorders>
              <w:top w:val="single" w:sz="4" w:space="0" w:color="auto"/>
              <w:left w:val="single" w:sz="4" w:space="0" w:color="auto"/>
              <w:bottom w:val="single" w:sz="4" w:space="0" w:color="auto"/>
              <w:right w:val="single" w:sz="4" w:space="0" w:color="auto"/>
            </w:tcBorders>
          </w:tcPr>
          <w:p w14:paraId="1E49C6BE" w14:textId="77777777" w:rsidR="00640362" w:rsidRPr="0016361A" w:rsidRDefault="00640362" w:rsidP="00AE4B5E">
            <w:pPr>
              <w:pStyle w:val="TAL"/>
            </w:pPr>
            <w:r>
              <w:t>6.1.6.2.5</w:t>
            </w:r>
          </w:p>
        </w:tc>
        <w:tc>
          <w:tcPr>
            <w:tcW w:w="3607" w:type="dxa"/>
            <w:tcBorders>
              <w:top w:val="single" w:sz="4" w:space="0" w:color="auto"/>
              <w:left w:val="single" w:sz="4" w:space="0" w:color="auto"/>
              <w:bottom w:val="single" w:sz="4" w:space="0" w:color="auto"/>
              <w:right w:val="single" w:sz="4" w:space="0" w:color="auto"/>
            </w:tcBorders>
          </w:tcPr>
          <w:p w14:paraId="0F5A3939" w14:textId="77777777" w:rsidR="00640362" w:rsidRPr="0016361A" w:rsidRDefault="00640362" w:rsidP="00AE4B5E">
            <w:pPr>
              <w:pStyle w:val="TAL"/>
              <w:rPr>
                <w:rFonts w:cs="Arial"/>
                <w:szCs w:val="18"/>
              </w:rPr>
            </w:pPr>
            <w:r>
              <w:rPr>
                <w:rFonts w:cs="Arial"/>
                <w:szCs w:val="18"/>
              </w:rPr>
              <w:t>DNS Query Message Detection Template</w:t>
            </w:r>
          </w:p>
        </w:tc>
        <w:tc>
          <w:tcPr>
            <w:tcW w:w="2212" w:type="dxa"/>
            <w:tcBorders>
              <w:top w:val="single" w:sz="4" w:space="0" w:color="auto"/>
              <w:left w:val="single" w:sz="4" w:space="0" w:color="auto"/>
              <w:bottom w:val="single" w:sz="4" w:space="0" w:color="auto"/>
              <w:right w:val="single" w:sz="4" w:space="0" w:color="auto"/>
            </w:tcBorders>
          </w:tcPr>
          <w:p w14:paraId="1351FD27" w14:textId="77777777" w:rsidR="00640362" w:rsidRPr="0016361A" w:rsidRDefault="00640362" w:rsidP="00AE4B5E">
            <w:pPr>
              <w:pStyle w:val="TAL"/>
              <w:rPr>
                <w:rFonts w:cs="Arial"/>
                <w:szCs w:val="18"/>
              </w:rPr>
            </w:pPr>
          </w:p>
        </w:tc>
      </w:tr>
      <w:tr w:rsidR="00640362" w:rsidRPr="00B54FF5" w14:paraId="619CCC60" w14:textId="77777777" w:rsidTr="00AE4B5E">
        <w:trPr>
          <w:jc w:val="center"/>
        </w:trPr>
        <w:tc>
          <w:tcPr>
            <w:tcW w:w="2098" w:type="dxa"/>
            <w:tcBorders>
              <w:top w:val="single" w:sz="4" w:space="0" w:color="auto"/>
              <w:left w:val="single" w:sz="4" w:space="0" w:color="auto"/>
              <w:bottom w:val="single" w:sz="4" w:space="0" w:color="auto"/>
              <w:right w:val="single" w:sz="4" w:space="0" w:color="auto"/>
            </w:tcBorders>
          </w:tcPr>
          <w:p w14:paraId="275C333C" w14:textId="77777777" w:rsidR="00640362" w:rsidRPr="0016361A" w:rsidRDefault="00640362" w:rsidP="00AE4B5E">
            <w:pPr>
              <w:pStyle w:val="TAL"/>
            </w:pPr>
            <w:proofErr w:type="spellStart"/>
            <w:r>
              <w:t>DnsRspMdt</w:t>
            </w:r>
            <w:proofErr w:type="spellEnd"/>
          </w:p>
        </w:tc>
        <w:tc>
          <w:tcPr>
            <w:tcW w:w="1507" w:type="dxa"/>
            <w:tcBorders>
              <w:top w:val="single" w:sz="4" w:space="0" w:color="auto"/>
              <w:left w:val="single" w:sz="4" w:space="0" w:color="auto"/>
              <w:bottom w:val="single" w:sz="4" w:space="0" w:color="auto"/>
              <w:right w:val="single" w:sz="4" w:space="0" w:color="auto"/>
            </w:tcBorders>
          </w:tcPr>
          <w:p w14:paraId="17265E7D" w14:textId="77777777" w:rsidR="00640362" w:rsidRPr="0016361A" w:rsidRDefault="00640362" w:rsidP="00AE4B5E">
            <w:pPr>
              <w:pStyle w:val="TAL"/>
            </w:pPr>
            <w:r>
              <w:t>6.1.6.2.6</w:t>
            </w:r>
          </w:p>
        </w:tc>
        <w:tc>
          <w:tcPr>
            <w:tcW w:w="3607" w:type="dxa"/>
            <w:tcBorders>
              <w:top w:val="single" w:sz="4" w:space="0" w:color="auto"/>
              <w:left w:val="single" w:sz="4" w:space="0" w:color="auto"/>
              <w:bottom w:val="single" w:sz="4" w:space="0" w:color="auto"/>
              <w:right w:val="single" w:sz="4" w:space="0" w:color="auto"/>
            </w:tcBorders>
          </w:tcPr>
          <w:p w14:paraId="3603A525" w14:textId="77777777" w:rsidR="00640362" w:rsidRPr="0016361A" w:rsidRDefault="00640362" w:rsidP="00AE4B5E">
            <w:pPr>
              <w:pStyle w:val="TAL"/>
              <w:rPr>
                <w:rFonts w:cs="Arial"/>
                <w:szCs w:val="18"/>
              </w:rPr>
            </w:pPr>
            <w:r>
              <w:rPr>
                <w:rFonts w:cs="Arial"/>
                <w:szCs w:val="18"/>
              </w:rPr>
              <w:t>DNS Response Message Detection Template</w:t>
            </w:r>
          </w:p>
        </w:tc>
        <w:tc>
          <w:tcPr>
            <w:tcW w:w="2212" w:type="dxa"/>
            <w:tcBorders>
              <w:top w:val="single" w:sz="4" w:space="0" w:color="auto"/>
              <w:left w:val="single" w:sz="4" w:space="0" w:color="auto"/>
              <w:bottom w:val="single" w:sz="4" w:space="0" w:color="auto"/>
              <w:right w:val="single" w:sz="4" w:space="0" w:color="auto"/>
            </w:tcBorders>
          </w:tcPr>
          <w:p w14:paraId="44E35E13" w14:textId="77777777" w:rsidR="00640362" w:rsidRPr="0016361A" w:rsidRDefault="00640362" w:rsidP="00AE4B5E">
            <w:pPr>
              <w:pStyle w:val="TAL"/>
              <w:rPr>
                <w:rFonts w:cs="Arial"/>
                <w:szCs w:val="18"/>
              </w:rPr>
            </w:pPr>
          </w:p>
        </w:tc>
      </w:tr>
      <w:tr w:rsidR="00640362" w:rsidRPr="00B54FF5" w14:paraId="4FF70557" w14:textId="77777777" w:rsidTr="00AE4B5E">
        <w:trPr>
          <w:jc w:val="center"/>
        </w:trPr>
        <w:tc>
          <w:tcPr>
            <w:tcW w:w="2098" w:type="dxa"/>
            <w:tcBorders>
              <w:top w:val="single" w:sz="4" w:space="0" w:color="auto"/>
              <w:left w:val="single" w:sz="4" w:space="0" w:color="auto"/>
              <w:bottom w:val="single" w:sz="4" w:space="0" w:color="auto"/>
              <w:right w:val="single" w:sz="4" w:space="0" w:color="auto"/>
            </w:tcBorders>
          </w:tcPr>
          <w:p w14:paraId="57597808" w14:textId="77777777" w:rsidR="00640362" w:rsidRPr="0016361A" w:rsidRDefault="00640362" w:rsidP="00AE4B5E">
            <w:pPr>
              <w:pStyle w:val="TAL"/>
            </w:pPr>
            <w:r>
              <w:t>Ipv4AddressRange</w:t>
            </w:r>
          </w:p>
        </w:tc>
        <w:tc>
          <w:tcPr>
            <w:tcW w:w="1507" w:type="dxa"/>
            <w:tcBorders>
              <w:top w:val="single" w:sz="4" w:space="0" w:color="auto"/>
              <w:left w:val="single" w:sz="4" w:space="0" w:color="auto"/>
              <w:bottom w:val="single" w:sz="4" w:space="0" w:color="auto"/>
              <w:right w:val="single" w:sz="4" w:space="0" w:color="auto"/>
            </w:tcBorders>
          </w:tcPr>
          <w:p w14:paraId="1E5EC019" w14:textId="77777777" w:rsidR="00640362" w:rsidRPr="0016361A" w:rsidRDefault="00640362" w:rsidP="00AE4B5E">
            <w:pPr>
              <w:pStyle w:val="TAL"/>
            </w:pPr>
            <w:r w:rsidRPr="004038B8">
              <w:t>6.1.6.2.</w:t>
            </w:r>
            <w:r>
              <w:t>7</w:t>
            </w:r>
          </w:p>
        </w:tc>
        <w:tc>
          <w:tcPr>
            <w:tcW w:w="3607" w:type="dxa"/>
            <w:tcBorders>
              <w:top w:val="single" w:sz="4" w:space="0" w:color="auto"/>
              <w:left w:val="single" w:sz="4" w:space="0" w:color="auto"/>
              <w:bottom w:val="single" w:sz="4" w:space="0" w:color="auto"/>
              <w:right w:val="single" w:sz="4" w:space="0" w:color="auto"/>
            </w:tcBorders>
          </w:tcPr>
          <w:p w14:paraId="33FC35DB" w14:textId="77777777" w:rsidR="00640362" w:rsidRPr="0016361A" w:rsidRDefault="00640362" w:rsidP="00AE4B5E">
            <w:pPr>
              <w:pStyle w:val="TAL"/>
              <w:rPr>
                <w:rFonts w:cs="Arial"/>
                <w:szCs w:val="18"/>
              </w:rPr>
            </w:pPr>
            <w:r>
              <w:rPr>
                <w:rFonts w:cs="Arial"/>
                <w:szCs w:val="18"/>
              </w:rPr>
              <w:t>IPv4 addresses range</w:t>
            </w:r>
          </w:p>
        </w:tc>
        <w:tc>
          <w:tcPr>
            <w:tcW w:w="2212" w:type="dxa"/>
            <w:tcBorders>
              <w:top w:val="single" w:sz="4" w:space="0" w:color="auto"/>
              <w:left w:val="single" w:sz="4" w:space="0" w:color="auto"/>
              <w:bottom w:val="single" w:sz="4" w:space="0" w:color="auto"/>
              <w:right w:val="single" w:sz="4" w:space="0" w:color="auto"/>
            </w:tcBorders>
          </w:tcPr>
          <w:p w14:paraId="6DAAE3EE" w14:textId="77777777" w:rsidR="00640362" w:rsidRPr="0016361A" w:rsidRDefault="00640362" w:rsidP="00AE4B5E">
            <w:pPr>
              <w:pStyle w:val="TAL"/>
              <w:rPr>
                <w:rFonts w:cs="Arial"/>
                <w:szCs w:val="18"/>
              </w:rPr>
            </w:pPr>
          </w:p>
        </w:tc>
      </w:tr>
      <w:tr w:rsidR="00640362" w:rsidRPr="00B54FF5" w14:paraId="0D0D0420" w14:textId="77777777" w:rsidTr="00AE4B5E">
        <w:trPr>
          <w:jc w:val="center"/>
        </w:trPr>
        <w:tc>
          <w:tcPr>
            <w:tcW w:w="2098" w:type="dxa"/>
            <w:tcBorders>
              <w:top w:val="single" w:sz="4" w:space="0" w:color="auto"/>
              <w:left w:val="single" w:sz="4" w:space="0" w:color="auto"/>
              <w:bottom w:val="single" w:sz="4" w:space="0" w:color="auto"/>
              <w:right w:val="single" w:sz="4" w:space="0" w:color="auto"/>
            </w:tcBorders>
          </w:tcPr>
          <w:p w14:paraId="5294B964" w14:textId="77777777" w:rsidR="00640362" w:rsidRPr="0016361A" w:rsidRDefault="00640362" w:rsidP="00AE4B5E">
            <w:pPr>
              <w:pStyle w:val="TAL"/>
            </w:pPr>
            <w:r>
              <w:t>Ipv6PrefixRange</w:t>
            </w:r>
          </w:p>
        </w:tc>
        <w:tc>
          <w:tcPr>
            <w:tcW w:w="1507" w:type="dxa"/>
            <w:tcBorders>
              <w:top w:val="single" w:sz="4" w:space="0" w:color="auto"/>
              <w:left w:val="single" w:sz="4" w:space="0" w:color="auto"/>
              <w:bottom w:val="single" w:sz="4" w:space="0" w:color="auto"/>
              <w:right w:val="single" w:sz="4" w:space="0" w:color="auto"/>
            </w:tcBorders>
          </w:tcPr>
          <w:p w14:paraId="2E99028D" w14:textId="77777777" w:rsidR="00640362" w:rsidRPr="0016361A" w:rsidRDefault="00640362" w:rsidP="00AE4B5E">
            <w:pPr>
              <w:pStyle w:val="TAL"/>
            </w:pPr>
            <w:r w:rsidRPr="004038B8">
              <w:t>6.1.6.2.</w:t>
            </w:r>
            <w:r>
              <w:t>8</w:t>
            </w:r>
          </w:p>
        </w:tc>
        <w:tc>
          <w:tcPr>
            <w:tcW w:w="3607" w:type="dxa"/>
            <w:tcBorders>
              <w:top w:val="single" w:sz="4" w:space="0" w:color="auto"/>
              <w:left w:val="single" w:sz="4" w:space="0" w:color="auto"/>
              <w:bottom w:val="single" w:sz="4" w:space="0" w:color="auto"/>
              <w:right w:val="single" w:sz="4" w:space="0" w:color="auto"/>
            </w:tcBorders>
          </w:tcPr>
          <w:p w14:paraId="3F03B12A" w14:textId="77777777" w:rsidR="00640362" w:rsidRPr="0016361A" w:rsidRDefault="00640362" w:rsidP="00AE4B5E">
            <w:pPr>
              <w:pStyle w:val="TAL"/>
              <w:rPr>
                <w:rFonts w:cs="Arial"/>
                <w:szCs w:val="18"/>
              </w:rPr>
            </w:pPr>
            <w:r>
              <w:rPr>
                <w:rFonts w:cs="Arial"/>
                <w:szCs w:val="18"/>
              </w:rPr>
              <w:t>IPv6 addresses range</w:t>
            </w:r>
          </w:p>
        </w:tc>
        <w:tc>
          <w:tcPr>
            <w:tcW w:w="2212" w:type="dxa"/>
            <w:tcBorders>
              <w:top w:val="single" w:sz="4" w:space="0" w:color="auto"/>
              <w:left w:val="single" w:sz="4" w:space="0" w:color="auto"/>
              <w:bottom w:val="single" w:sz="4" w:space="0" w:color="auto"/>
              <w:right w:val="single" w:sz="4" w:space="0" w:color="auto"/>
            </w:tcBorders>
          </w:tcPr>
          <w:p w14:paraId="0BB07F36" w14:textId="77777777" w:rsidR="00640362" w:rsidRPr="0016361A" w:rsidRDefault="00640362" w:rsidP="00AE4B5E">
            <w:pPr>
              <w:pStyle w:val="TAL"/>
              <w:rPr>
                <w:rFonts w:cs="Arial"/>
                <w:szCs w:val="18"/>
              </w:rPr>
            </w:pPr>
          </w:p>
        </w:tc>
      </w:tr>
      <w:tr w:rsidR="00640362" w:rsidRPr="00B54FF5" w14:paraId="02EED7B9" w14:textId="77777777" w:rsidTr="00AE4B5E">
        <w:trPr>
          <w:jc w:val="center"/>
        </w:trPr>
        <w:tc>
          <w:tcPr>
            <w:tcW w:w="2098" w:type="dxa"/>
            <w:tcBorders>
              <w:top w:val="single" w:sz="4" w:space="0" w:color="auto"/>
              <w:left w:val="single" w:sz="4" w:space="0" w:color="auto"/>
              <w:bottom w:val="single" w:sz="4" w:space="0" w:color="auto"/>
              <w:right w:val="single" w:sz="4" w:space="0" w:color="auto"/>
            </w:tcBorders>
          </w:tcPr>
          <w:p w14:paraId="4763FA5E" w14:textId="77777777" w:rsidR="00640362" w:rsidRPr="0016361A" w:rsidRDefault="00640362" w:rsidP="00AE4B5E">
            <w:pPr>
              <w:pStyle w:val="TAL"/>
            </w:pPr>
            <w:r>
              <w:t>Action</w:t>
            </w:r>
          </w:p>
        </w:tc>
        <w:tc>
          <w:tcPr>
            <w:tcW w:w="1507" w:type="dxa"/>
            <w:tcBorders>
              <w:top w:val="single" w:sz="4" w:space="0" w:color="auto"/>
              <w:left w:val="single" w:sz="4" w:space="0" w:color="auto"/>
              <w:bottom w:val="single" w:sz="4" w:space="0" w:color="auto"/>
              <w:right w:val="single" w:sz="4" w:space="0" w:color="auto"/>
            </w:tcBorders>
          </w:tcPr>
          <w:p w14:paraId="6188D192" w14:textId="77777777" w:rsidR="00640362" w:rsidRPr="0016361A" w:rsidRDefault="00640362" w:rsidP="00AE4B5E">
            <w:pPr>
              <w:pStyle w:val="TAL"/>
            </w:pPr>
            <w:r w:rsidRPr="004038B8">
              <w:t>6.1.6.2.</w:t>
            </w:r>
            <w:r>
              <w:t>9</w:t>
            </w:r>
          </w:p>
        </w:tc>
        <w:tc>
          <w:tcPr>
            <w:tcW w:w="3607" w:type="dxa"/>
            <w:tcBorders>
              <w:top w:val="single" w:sz="4" w:space="0" w:color="auto"/>
              <w:left w:val="single" w:sz="4" w:space="0" w:color="auto"/>
              <w:bottom w:val="single" w:sz="4" w:space="0" w:color="auto"/>
              <w:right w:val="single" w:sz="4" w:space="0" w:color="auto"/>
            </w:tcBorders>
          </w:tcPr>
          <w:p w14:paraId="58DCBDAE" w14:textId="77777777" w:rsidR="00640362" w:rsidRPr="0016361A" w:rsidRDefault="00640362" w:rsidP="00AE4B5E">
            <w:pPr>
              <w:pStyle w:val="TAL"/>
              <w:rPr>
                <w:rFonts w:cs="Arial"/>
                <w:szCs w:val="18"/>
              </w:rPr>
            </w:pPr>
            <w:r>
              <w:rPr>
                <w:rFonts w:cs="Arial"/>
                <w:szCs w:val="18"/>
              </w:rPr>
              <w:t>Action to apply to DNS messages matching a message detection template</w:t>
            </w:r>
          </w:p>
        </w:tc>
        <w:tc>
          <w:tcPr>
            <w:tcW w:w="2212" w:type="dxa"/>
            <w:tcBorders>
              <w:top w:val="single" w:sz="4" w:space="0" w:color="auto"/>
              <w:left w:val="single" w:sz="4" w:space="0" w:color="auto"/>
              <w:bottom w:val="single" w:sz="4" w:space="0" w:color="auto"/>
              <w:right w:val="single" w:sz="4" w:space="0" w:color="auto"/>
            </w:tcBorders>
          </w:tcPr>
          <w:p w14:paraId="2765AEC7" w14:textId="77777777" w:rsidR="00640362" w:rsidRPr="0016361A" w:rsidRDefault="00640362" w:rsidP="00AE4B5E">
            <w:pPr>
              <w:pStyle w:val="TAL"/>
              <w:rPr>
                <w:rFonts w:cs="Arial"/>
                <w:szCs w:val="18"/>
              </w:rPr>
            </w:pPr>
          </w:p>
        </w:tc>
      </w:tr>
      <w:tr w:rsidR="00640362" w:rsidRPr="00B54FF5" w14:paraId="469AFA6C" w14:textId="77777777" w:rsidTr="00AE4B5E">
        <w:trPr>
          <w:jc w:val="center"/>
        </w:trPr>
        <w:tc>
          <w:tcPr>
            <w:tcW w:w="2098" w:type="dxa"/>
            <w:tcBorders>
              <w:top w:val="single" w:sz="4" w:space="0" w:color="auto"/>
              <w:left w:val="single" w:sz="4" w:space="0" w:color="auto"/>
              <w:bottom w:val="single" w:sz="4" w:space="0" w:color="auto"/>
              <w:right w:val="single" w:sz="4" w:space="0" w:color="auto"/>
            </w:tcBorders>
          </w:tcPr>
          <w:p w14:paraId="1FD67601" w14:textId="77777777" w:rsidR="00640362" w:rsidRDefault="00640362" w:rsidP="00AE4B5E">
            <w:pPr>
              <w:pStyle w:val="TAL"/>
            </w:pPr>
            <w:proofErr w:type="spellStart"/>
            <w:r>
              <w:t>DnsContextNotification</w:t>
            </w:r>
            <w:proofErr w:type="spellEnd"/>
          </w:p>
        </w:tc>
        <w:tc>
          <w:tcPr>
            <w:tcW w:w="1507" w:type="dxa"/>
            <w:tcBorders>
              <w:top w:val="single" w:sz="4" w:space="0" w:color="auto"/>
              <w:left w:val="single" w:sz="4" w:space="0" w:color="auto"/>
              <w:bottom w:val="single" w:sz="4" w:space="0" w:color="auto"/>
              <w:right w:val="single" w:sz="4" w:space="0" w:color="auto"/>
            </w:tcBorders>
          </w:tcPr>
          <w:p w14:paraId="0179B4C6" w14:textId="77777777" w:rsidR="00640362" w:rsidRPr="004038B8" w:rsidRDefault="00640362" w:rsidP="00AE4B5E">
            <w:pPr>
              <w:pStyle w:val="TAL"/>
            </w:pPr>
            <w:r w:rsidRPr="004038B8">
              <w:t>6.1.6.2.</w:t>
            </w:r>
            <w:r>
              <w:t>10</w:t>
            </w:r>
          </w:p>
        </w:tc>
        <w:tc>
          <w:tcPr>
            <w:tcW w:w="3607" w:type="dxa"/>
            <w:tcBorders>
              <w:top w:val="single" w:sz="4" w:space="0" w:color="auto"/>
              <w:left w:val="single" w:sz="4" w:space="0" w:color="auto"/>
              <w:bottom w:val="single" w:sz="4" w:space="0" w:color="auto"/>
              <w:right w:val="single" w:sz="4" w:space="0" w:color="auto"/>
            </w:tcBorders>
          </w:tcPr>
          <w:p w14:paraId="3518C115" w14:textId="77777777" w:rsidR="00640362" w:rsidRDefault="00640362" w:rsidP="00AE4B5E">
            <w:pPr>
              <w:pStyle w:val="TAL"/>
              <w:rPr>
                <w:rFonts w:cs="Arial"/>
                <w:szCs w:val="18"/>
              </w:rPr>
            </w:pPr>
            <w:r>
              <w:rPr>
                <w:rFonts w:cs="Arial"/>
                <w:szCs w:val="18"/>
              </w:rPr>
              <w:t>DNS context notification</w:t>
            </w:r>
          </w:p>
        </w:tc>
        <w:tc>
          <w:tcPr>
            <w:tcW w:w="2212" w:type="dxa"/>
            <w:tcBorders>
              <w:top w:val="single" w:sz="4" w:space="0" w:color="auto"/>
              <w:left w:val="single" w:sz="4" w:space="0" w:color="auto"/>
              <w:bottom w:val="single" w:sz="4" w:space="0" w:color="auto"/>
              <w:right w:val="single" w:sz="4" w:space="0" w:color="auto"/>
            </w:tcBorders>
          </w:tcPr>
          <w:p w14:paraId="11B42277" w14:textId="77777777" w:rsidR="00640362" w:rsidRPr="0016361A" w:rsidRDefault="00640362" w:rsidP="00AE4B5E">
            <w:pPr>
              <w:pStyle w:val="TAL"/>
              <w:rPr>
                <w:rFonts w:cs="Arial"/>
                <w:szCs w:val="18"/>
              </w:rPr>
            </w:pPr>
          </w:p>
        </w:tc>
      </w:tr>
      <w:tr w:rsidR="00640362" w:rsidRPr="00B54FF5" w14:paraId="4956A290" w14:textId="77777777" w:rsidTr="00AE4B5E">
        <w:trPr>
          <w:jc w:val="center"/>
        </w:trPr>
        <w:tc>
          <w:tcPr>
            <w:tcW w:w="2098" w:type="dxa"/>
            <w:tcBorders>
              <w:top w:val="single" w:sz="4" w:space="0" w:color="auto"/>
              <w:left w:val="single" w:sz="4" w:space="0" w:color="auto"/>
              <w:bottom w:val="single" w:sz="4" w:space="0" w:color="auto"/>
              <w:right w:val="single" w:sz="4" w:space="0" w:color="auto"/>
            </w:tcBorders>
          </w:tcPr>
          <w:p w14:paraId="4285D27F" w14:textId="77777777" w:rsidR="00640362" w:rsidRDefault="00640362" w:rsidP="00AE4B5E">
            <w:pPr>
              <w:pStyle w:val="TAL"/>
            </w:pPr>
            <w:proofErr w:type="spellStart"/>
            <w:r>
              <w:t>ForwardingParameters</w:t>
            </w:r>
            <w:proofErr w:type="spellEnd"/>
          </w:p>
        </w:tc>
        <w:tc>
          <w:tcPr>
            <w:tcW w:w="1507" w:type="dxa"/>
            <w:tcBorders>
              <w:top w:val="single" w:sz="4" w:space="0" w:color="auto"/>
              <w:left w:val="single" w:sz="4" w:space="0" w:color="auto"/>
              <w:bottom w:val="single" w:sz="4" w:space="0" w:color="auto"/>
              <w:right w:val="single" w:sz="4" w:space="0" w:color="auto"/>
            </w:tcBorders>
          </w:tcPr>
          <w:p w14:paraId="22E9186C" w14:textId="77777777" w:rsidR="00640362" w:rsidRPr="004038B8" w:rsidRDefault="00640362" w:rsidP="00AE4B5E">
            <w:pPr>
              <w:pStyle w:val="TAL"/>
            </w:pPr>
            <w:r>
              <w:t>6.1.6.2.11</w:t>
            </w:r>
          </w:p>
        </w:tc>
        <w:tc>
          <w:tcPr>
            <w:tcW w:w="3607" w:type="dxa"/>
            <w:tcBorders>
              <w:top w:val="single" w:sz="4" w:space="0" w:color="auto"/>
              <w:left w:val="single" w:sz="4" w:space="0" w:color="auto"/>
              <w:bottom w:val="single" w:sz="4" w:space="0" w:color="auto"/>
              <w:right w:val="single" w:sz="4" w:space="0" w:color="auto"/>
            </w:tcBorders>
          </w:tcPr>
          <w:p w14:paraId="635AA93F" w14:textId="77777777" w:rsidR="00640362" w:rsidRDefault="00640362" w:rsidP="00AE4B5E">
            <w:pPr>
              <w:pStyle w:val="TAL"/>
              <w:rPr>
                <w:rFonts w:cs="Arial"/>
                <w:szCs w:val="18"/>
              </w:rPr>
            </w:pPr>
            <w:r>
              <w:rPr>
                <w:rFonts w:cs="Arial"/>
                <w:szCs w:val="18"/>
              </w:rPr>
              <w:t xml:space="preserve">Forwarding instructions </w:t>
            </w:r>
          </w:p>
        </w:tc>
        <w:tc>
          <w:tcPr>
            <w:tcW w:w="2212" w:type="dxa"/>
            <w:tcBorders>
              <w:top w:val="single" w:sz="4" w:space="0" w:color="auto"/>
              <w:left w:val="single" w:sz="4" w:space="0" w:color="auto"/>
              <w:bottom w:val="single" w:sz="4" w:space="0" w:color="auto"/>
              <w:right w:val="single" w:sz="4" w:space="0" w:color="auto"/>
            </w:tcBorders>
          </w:tcPr>
          <w:p w14:paraId="281BB0B4" w14:textId="77777777" w:rsidR="00640362" w:rsidRPr="0016361A" w:rsidRDefault="00640362" w:rsidP="00AE4B5E">
            <w:pPr>
              <w:pStyle w:val="TAL"/>
              <w:rPr>
                <w:rFonts w:cs="Arial"/>
                <w:szCs w:val="18"/>
              </w:rPr>
            </w:pPr>
          </w:p>
        </w:tc>
      </w:tr>
      <w:tr w:rsidR="00640362" w:rsidRPr="00B54FF5" w14:paraId="58FE136B" w14:textId="77777777" w:rsidTr="00AE4B5E">
        <w:trPr>
          <w:jc w:val="center"/>
        </w:trPr>
        <w:tc>
          <w:tcPr>
            <w:tcW w:w="2098" w:type="dxa"/>
            <w:tcBorders>
              <w:top w:val="single" w:sz="4" w:space="0" w:color="auto"/>
              <w:left w:val="single" w:sz="4" w:space="0" w:color="auto"/>
              <w:bottom w:val="single" w:sz="4" w:space="0" w:color="auto"/>
              <w:right w:val="single" w:sz="4" w:space="0" w:color="auto"/>
            </w:tcBorders>
          </w:tcPr>
          <w:p w14:paraId="1BA7387E" w14:textId="77777777" w:rsidR="00640362" w:rsidRDefault="00640362" w:rsidP="00AE4B5E">
            <w:pPr>
              <w:pStyle w:val="TAL"/>
            </w:pPr>
            <w:proofErr w:type="spellStart"/>
            <w:r>
              <w:t>EcsOption</w:t>
            </w:r>
            <w:proofErr w:type="spellEnd"/>
          </w:p>
        </w:tc>
        <w:tc>
          <w:tcPr>
            <w:tcW w:w="1507" w:type="dxa"/>
            <w:tcBorders>
              <w:top w:val="single" w:sz="4" w:space="0" w:color="auto"/>
              <w:left w:val="single" w:sz="4" w:space="0" w:color="auto"/>
              <w:bottom w:val="single" w:sz="4" w:space="0" w:color="auto"/>
              <w:right w:val="single" w:sz="4" w:space="0" w:color="auto"/>
            </w:tcBorders>
          </w:tcPr>
          <w:p w14:paraId="792F0CDE" w14:textId="77777777" w:rsidR="00640362" w:rsidRPr="004038B8" w:rsidRDefault="00640362" w:rsidP="00AE4B5E">
            <w:pPr>
              <w:pStyle w:val="TAL"/>
            </w:pPr>
            <w:r>
              <w:t>6.1.6.2.12</w:t>
            </w:r>
          </w:p>
        </w:tc>
        <w:tc>
          <w:tcPr>
            <w:tcW w:w="3607" w:type="dxa"/>
            <w:tcBorders>
              <w:top w:val="single" w:sz="4" w:space="0" w:color="auto"/>
              <w:left w:val="single" w:sz="4" w:space="0" w:color="auto"/>
              <w:bottom w:val="single" w:sz="4" w:space="0" w:color="auto"/>
              <w:right w:val="single" w:sz="4" w:space="0" w:color="auto"/>
            </w:tcBorders>
          </w:tcPr>
          <w:p w14:paraId="1D0D8B59" w14:textId="77777777" w:rsidR="00640362" w:rsidRDefault="00640362" w:rsidP="00AE4B5E">
            <w:pPr>
              <w:pStyle w:val="TAL"/>
              <w:rPr>
                <w:rFonts w:cs="Arial"/>
                <w:szCs w:val="18"/>
              </w:rPr>
            </w:pPr>
            <w:r>
              <w:rPr>
                <w:rFonts w:cs="Arial"/>
                <w:szCs w:val="18"/>
              </w:rPr>
              <w:t>ECS Option information</w:t>
            </w:r>
          </w:p>
        </w:tc>
        <w:tc>
          <w:tcPr>
            <w:tcW w:w="2212" w:type="dxa"/>
            <w:tcBorders>
              <w:top w:val="single" w:sz="4" w:space="0" w:color="auto"/>
              <w:left w:val="single" w:sz="4" w:space="0" w:color="auto"/>
              <w:bottom w:val="single" w:sz="4" w:space="0" w:color="auto"/>
              <w:right w:val="single" w:sz="4" w:space="0" w:color="auto"/>
            </w:tcBorders>
          </w:tcPr>
          <w:p w14:paraId="2BA7A1FC" w14:textId="77777777" w:rsidR="00640362" w:rsidRPr="0016361A" w:rsidRDefault="00640362" w:rsidP="00AE4B5E">
            <w:pPr>
              <w:pStyle w:val="TAL"/>
              <w:rPr>
                <w:rFonts w:cs="Arial"/>
                <w:szCs w:val="18"/>
              </w:rPr>
            </w:pPr>
          </w:p>
        </w:tc>
      </w:tr>
      <w:tr w:rsidR="00640362" w:rsidRPr="00B54FF5" w14:paraId="211EC85C" w14:textId="77777777" w:rsidTr="00AE4B5E">
        <w:trPr>
          <w:jc w:val="center"/>
        </w:trPr>
        <w:tc>
          <w:tcPr>
            <w:tcW w:w="2098" w:type="dxa"/>
            <w:tcBorders>
              <w:top w:val="single" w:sz="4" w:space="0" w:color="auto"/>
              <w:left w:val="single" w:sz="4" w:space="0" w:color="auto"/>
              <w:bottom w:val="single" w:sz="4" w:space="0" w:color="auto"/>
              <w:right w:val="single" w:sz="4" w:space="0" w:color="auto"/>
            </w:tcBorders>
          </w:tcPr>
          <w:p w14:paraId="263BC5AA" w14:textId="77777777" w:rsidR="00640362" w:rsidRDefault="00640362" w:rsidP="00AE4B5E">
            <w:pPr>
              <w:pStyle w:val="TAL"/>
            </w:pPr>
            <w:proofErr w:type="spellStart"/>
            <w:r>
              <w:t>DnsContextEventReport</w:t>
            </w:r>
            <w:proofErr w:type="spellEnd"/>
          </w:p>
        </w:tc>
        <w:tc>
          <w:tcPr>
            <w:tcW w:w="1507" w:type="dxa"/>
            <w:tcBorders>
              <w:top w:val="single" w:sz="4" w:space="0" w:color="auto"/>
              <w:left w:val="single" w:sz="4" w:space="0" w:color="auto"/>
              <w:bottom w:val="single" w:sz="4" w:space="0" w:color="auto"/>
              <w:right w:val="single" w:sz="4" w:space="0" w:color="auto"/>
            </w:tcBorders>
          </w:tcPr>
          <w:p w14:paraId="5E1AE3C5" w14:textId="77777777" w:rsidR="00640362" w:rsidRPr="004038B8" w:rsidRDefault="00640362" w:rsidP="00AE4B5E">
            <w:pPr>
              <w:pStyle w:val="TAL"/>
            </w:pPr>
            <w:r>
              <w:t>6.1.6.2.13</w:t>
            </w:r>
          </w:p>
        </w:tc>
        <w:tc>
          <w:tcPr>
            <w:tcW w:w="3607" w:type="dxa"/>
            <w:tcBorders>
              <w:top w:val="single" w:sz="4" w:space="0" w:color="auto"/>
              <w:left w:val="single" w:sz="4" w:space="0" w:color="auto"/>
              <w:bottom w:val="single" w:sz="4" w:space="0" w:color="auto"/>
              <w:right w:val="single" w:sz="4" w:space="0" w:color="auto"/>
            </w:tcBorders>
          </w:tcPr>
          <w:p w14:paraId="48A0F4AD" w14:textId="77777777" w:rsidR="00640362" w:rsidRDefault="00640362" w:rsidP="00AE4B5E">
            <w:pPr>
              <w:pStyle w:val="TAL"/>
              <w:rPr>
                <w:rFonts w:cs="Arial"/>
                <w:szCs w:val="18"/>
              </w:rPr>
            </w:pPr>
            <w:r>
              <w:rPr>
                <w:rFonts w:cs="Arial"/>
                <w:szCs w:val="18"/>
              </w:rPr>
              <w:t>DNS context Event report</w:t>
            </w:r>
          </w:p>
        </w:tc>
        <w:tc>
          <w:tcPr>
            <w:tcW w:w="2212" w:type="dxa"/>
            <w:tcBorders>
              <w:top w:val="single" w:sz="4" w:space="0" w:color="auto"/>
              <w:left w:val="single" w:sz="4" w:space="0" w:color="auto"/>
              <w:bottom w:val="single" w:sz="4" w:space="0" w:color="auto"/>
              <w:right w:val="single" w:sz="4" w:space="0" w:color="auto"/>
            </w:tcBorders>
          </w:tcPr>
          <w:p w14:paraId="61D77134" w14:textId="77777777" w:rsidR="00640362" w:rsidRPr="0016361A" w:rsidRDefault="00640362" w:rsidP="00AE4B5E">
            <w:pPr>
              <w:pStyle w:val="TAL"/>
              <w:rPr>
                <w:rFonts w:cs="Arial"/>
                <w:szCs w:val="18"/>
              </w:rPr>
            </w:pPr>
          </w:p>
        </w:tc>
      </w:tr>
      <w:tr w:rsidR="00640362" w:rsidRPr="00B54FF5" w14:paraId="4208C0DF" w14:textId="77777777" w:rsidTr="00AE4B5E">
        <w:trPr>
          <w:jc w:val="center"/>
        </w:trPr>
        <w:tc>
          <w:tcPr>
            <w:tcW w:w="2098" w:type="dxa"/>
            <w:tcBorders>
              <w:top w:val="single" w:sz="4" w:space="0" w:color="auto"/>
              <w:left w:val="single" w:sz="4" w:space="0" w:color="auto"/>
              <w:bottom w:val="single" w:sz="4" w:space="0" w:color="auto"/>
              <w:right w:val="single" w:sz="4" w:space="0" w:color="auto"/>
            </w:tcBorders>
          </w:tcPr>
          <w:p w14:paraId="34F93D8D" w14:textId="77777777" w:rsidR="00640362" w:rsidRDefault="00640362" w:rsidP="00AE4B5E">
            <w:pPr>
              <w:pStyle w:val="TAL"/>
            </w:pPr>
            <w:proofErr w:type="spellStart"/>
            <w:r>
              <w:t>DnsQueryReport</w:t>
            </w:r>
            <w:proofErr w:type="spellEnd"/>
          </w:p>
        </w:tc>
        <w:tc>
          <w:tcPr>
            <w:tcW w:w="1507" w:type="dxa"/>
            <w:tcBorders>
              <w:top w:val="single" w:sz="4" w:space="0" w:color="auto"/>
              <w:left w:val="single" w:sz="4" w:space="0" w:color="auto"/>
              <w:bottom w:val="single" w:sz="4" w:space="0" w:color="auto"/>
              <w:right w:val="single" w:sz="4" w:space="0" w:color="auto"/>
            </w:tcBorders>
          </w:tcPr>
          <w:p w14:paraId="58BB12AD" w14:textId="77777777" w:rsidR="00640362" w:rsidRPr="004038B8" w:rsidRDefault="00640362" w:rsidP="00AE4B5E">
            <w:pPr>
              <w:pStyle w:val="TAL"/>
            </w:pPr>
            <w:r>
              <w:t>6.1.6.2.14</w:t>
            </w:r>
          </w:p>
        </w:tc>
        <w:tc>
          <w:tcPr>
            <w:tcW w:w="3607" w:type="dxa"/>
            <w:tcBorders>
              <w:top w:val="single" w:sz="4" w:space="0" w:color="auto"/>
              <w:left w:val="single" w:sz="4" w:space="0" w:color="auto"/>
              <w:bottom w:val="single" w:sz="4" w:space="0" w:color="auto"/>
              <w:right w:val="single" w:sz="4" w:space="0" w:color="auto"/>
            </w:tcBorders>
          </w:tcPr>
          <w:p w14:paraId="1BC8697E" w14:textId="77777777" w:rsidR="00640362" w:rsidRDefault="00640362" w:rsidP="00AE4B5E">
            <w:pPr>
              <w:pStyle w:val="TAL"/>
              <w:rPr>
                <w:rFonts w:cs="Arial"/>
                <w:szCs w:val="18"/>
              </w:rPr>
            </w:pPr>
            <w:r>
              <w:rPr>
                <w:rFonts w:cs="Arial"/>
                <w:szCs w:val="18"/>
              </w:rPr>
              <w:t xml:space="preserve">DNS Query Event Report </w:t>
            </w:r>
          </w:p>
        </w:tc>
        <w:tc>
          <w:tcPr>
            <w:tcW w:w="2212" w:type="dxa"/>
            <w:tcBorders>
              <w:top w:val="single" w:sz="4" w:space="0" w:color="auto"/>
              <w:left w:val="single" w:sz="4" w:space="0" w:color="auto"/>
              <w:bottom w:val="single" w:sz="4" w:space="0" w:color="auto"/>
              <w:right w:val="single" w:sz="4" w:space="0" w:color="auto"/>
            </w:tcBorders>
          </w:tcPr>
          <w:p w14:paraId="7283B6CD" w14:textId="77777777" w:rsidR="00640362" w:rsidRPr="0016361A" w:rsidRDefault="00640362" w:rsidP="00AE4B5E">
            <w:pPr>
              <w:pStyle w:val="TAL"/>
              <w:rPr>
                <w:rFonts w:cs="Arial"/>
                <w:szCs w:val="18"/>
              </w:rPr>
            </w:pPr>
          </w:p>
        </w:tc>
      </w:tr>
      <w:tr w:rsidR="00640362" w:rsidRPr="00B54FF5" w14:paraId="0789B165" w14:textId="77777777" w:rsidTr="00AE4B5E">
        <w:trPr>
          <w:jc w:val="center"/>
        </w:trPr>
        <w:tc>
          <w:tcPr>
            <w:tcW w:w="2098" w:type="dxa"/>
            <w:tcBorders>
              <w:top w:val="single" w:sz="4" w:space="0" w:color="auto"/>
              <w:left w:val="single" w:sz="4" w:space="0" w:color="auto"/>
              <w:bottom w:val="single" w:sz="4" w:space="0" w:color="auto"/>
              <w:right w:val="single" w:sz="4" w:space="0" w:color="auto"/>
            </w:tcBorders>
          </w:tcPr>
          <w:p w14:paraId="64DC0227" w14:textId="77777777" w:rsidR="00640362" w:rsidRDefault="00640362" w:rsidP="00AE4B5E">
            <w:pPr>
              <w:pStyle w:val="TAL"/>
            </w:pPr>
            <w:proofErr w:type="spellStart"/>
            <w:r>
              <w:t>DnsRspReport</w:t>
            </w:r>
            <w:proofErr w:type="spellEnd"/>
          </w:p>
        </w:tc>
        <w:tc>
          <w:tcPr>
            <w:tcW w:w="1507" w:type="dxa"/>
            <w:tcBorders>
              <w:top w:val="single" w:sz="4" w:space="0" w:color="auto"/>
              <w:left w:val="single" w:sz="4" w:space="0" w:color="auto"/>
              <w:bottom w:val="single" w:sz="4" w:space="0" w:color="auto"/>
              <w:right w:val="single" w:sz="4" w:space="0" w:color="auto"/>
            </w:tcBorders>
          </w:tcPr>
          <w:p w14:paraId="674B7585" w14:textId="77777777" w:rsidR="00640362" w:rsidRPr="004038B8" w:rsidRDefault="00640362" w:rsidP="00AE4B5E">
            <w:pPr>
              <w:pStyle w:val="TAL"/>
            </w:pPr>
            <w:r>
              <w:t>6.1.6.2.15</w:t>
            </w:r>
          </w:p>
        </w:tc>
        <w:tc>
          <w:tcPr>
            <w:tcW w:w="3607" w:type="dxa"/>
            <w:tcBorders>
              <w:top w:val="single" w:sz="4" w:space="0" w:color="auto"/>
              <w:left w:val="single" w:sz="4" w:space="0" w:color="auto"/>
              <w:bottom w:val="single" w:sz="4" w:space="0" w:color="auto"/>
              <w:right w:val="single" w:sz="4" w:space="0" w:color="auto"/>
            </w:tcBorders>
          </w:tcPr>
          <w:p w14:paraId="54E869F9" w14:textId="77777777" w:rsidR="00640362" w:rsidRDefault="00640362" w:rsidP="00AE4B5E">
            <w:pPr>
              <w:pStyle w:val="TAL"/>
              <w:rPr>
                <w:rFonts w:cs="Arial"/>
                <w:szCs w:val="18"/>
              </w:rPr>
            </w:pPr>
            <w:r>
              <w:rPr>
                <w:rFonts w:cs="Arial"/>
                <w:szCs w:val="18"/>
              </w:rPr>
              <w:t xml:space="preserve">DNS Response Event Report </w:t>
            </w:r>
          </w:p>
        </w:tc>
        <w:tc>
          <w:tcPr>
            <w:tcW w:w="2212" w:type="dxa"/>
            <w:tcBorders>
              <w:top w:val="single" w:sz="4" w:space="0" w:color="auto"/>
              <w:left w:val="single" w:sz="4" w:space="0" w:color="auto"/>
              <w:bottom w:val="single" w:sz="4" w:space="0" w:color="auto"/>
              <w:right w:val="single" w:sz="4" w:space="0" w:color="auto"/>
            </w:tcBorders>
          </w:tcPr>
          <w:p w14:paraId="73365C8E" w14:textId="77777777" w:rsidR="00640362" w:rsidRPr="0016361A" w:rsidRDefault="00640362" w:rsidP="00AE4B5E">
            <w:pPr>
              <w:pStyle w:val="TAL"/>
              <w:rPr>
                <w:rFonts w:cs="Arial"/>
                <w:szCs w:val="18"/>
              </w:rPr>
            </w:pPr>
          </w:p>
        </w:tc>
      </w:tr>
      <w:tr w:rsidR="00640362" w:rsidRPr="00B54FF5" w14:paraId="6F04395F" w14:textId="77777777" w:rsidTr="00AE4B5E">
        <w:trPr>
          <w:jc w:val="center"/>
        </w:trPr>
        <w:tc>
          <w:tcPr>
            <w:tcW w:w="2098" w:type="dxa"/>
            <w:tcBorders>
              <w:top w:val="single" w:sz="4" w:space="0" w:color="auto"/>
              <w:left w:val="single" w:sz="4" w:space="0" w:color="auto"/>
              <w:bottom w:val="single" w:sz="4" w:space="0" w:color="auto"/>
              <w:right w:val="single" w:sz="4" w:space="0" w:color="auto"/>
            </w:tcBorders>
          </w:tcPr>
          <w:p w14:paraId="48672245" w14:textId="77777777" w:rsidR="00640362" w:rsidRDefault="00640362" w:rsidP="00AE4B5E">
            <w:pPr>
              <w:pStyle w:val="TAL"/>
            </w:pPr>
            <w:proofErr w:type="spellStart"/>
            <w:r>
              <w:t>EcsOptionInfo</w:t>
            </w:r>
            <w:proofErr w:type="spellEnd"/>
          </w:p>
        </w:tc>
        <w:tc>
          <w:tcPr>
            <w:tcW w:w="1507" w:type="dxa"/>
            <w:tcBorders>
              <w:top w:val="single" w:sz="4" w:space="0" w:color="auto"/>
              <w:left w:val="single" w:sz="4" w:space="0" w:color="auto"/>
              <w:bottom w:val="single" w:sz="4" w:space="0" w:color="auto"/>
              <w:right w:val="single" w:sz="4" w:space="0" w:color="auto"/>
            </w:tcBorders>
          </w:tcPr>
          <w:p w14:paraId="379A7BD8" w14:textId="77777777" w:rsidR="00640362" w:rsidRDefault="00640362" w:rsidP="00AE4B5E">
            <w:pPr>
              <w:pStyle w:val="TAL"/>
            </w:pPr>
            <w:r>
              <w:t>6.1.6.2.16</w:t>
            </w:r>
          </w:p>
        </w:tc>
        <w:tc>
          <w:tcPr>
            <w:tcW w:w="3607" w:type="dxa"/>
            <w:tcBorders>
              <w:top w:val="single" w:sz="4" w:space="0" w:color="auto"/>
              <w:left w:val="single" w:sz="4" w:space="0" w:color="auto"/>
              <w:bottom w:val="single" w:sz="4" w:space="0" w:color="auto"/>
              <w:right w:val="single" w:sz="4" w:space="0" w:color="auto"/>
            </w:tcBorders>
          </w:tcPr>
          <w:p w14:paraId="3C8DF1F3" w14:textId="77777777" w:rsidR="00640362" w:rsidRDefault="00640362" w:rsidP="00AE4B5E">
            <w:pPr>
              <w:pStyle w:val="TAL"/>
              <w:rPr>
                <w:rFonts w:cs="Arial"/>
                <w:szCs w:val="18"/>
              </w:rPr>
            </w:pPr>
            <w:r>
              <w:rPr>
                <w:rFonts w:cs="Arial"/>
                <w:szCs w:val="18"/>
              </w:rPr>
              <w:t>ECS option information</w:t>
            </w:r>
          </w:p>
        </w:tc>
        <w:tc>
          <w:tcPr>
            <w:tcW w:w="2212" w:type="dxa"/>
            <w:tcBorders>
              <w:top w:val="single" w:sz="4" w:space="0" w:color="auto"/>
              <w:left w:val="single" w:sz="4" w:space="0" w:color="auto"/>
              <w:bottom w:val="single" w:sz="4" w:space="0" w:color="auto"/>
              <w:right w:val="single" w:sz="4" w:space="0" w:color="auto"/>
            </w:tcBorders>
          </w:tcPr>
          <w:p w14:paraId="2C87C102" w14:textId="77777777" w:rsidR="00640362" w:rsidRPr="0016361A" w:rsidRDefault="00640362" w:rsidP="00AE4B5E">
            <w:pPr>
              <w:pStyle w:val="TAL"/>
              <w:rPr>
                <w:rFonts w:cs="Arial"/>
                <w:szCs w:val="18"/>
              </w:rPr>
            </w:pPr>
          </w:p>
        </w:tc>
      </w:tr>
      <w:tr w:rsidR="00640362" w:rsidRPr="00B54FF5" w14:paraId="13C01360" w14:textId="77777777" w:rsidTr="00AE4B5E">
        <w:trPr>
          <w:jc w:val="center"/>
        </w:trPr>
        <w:tc>
          <w:tcPr>
            <w:tcW w:w="2098" w:type="dxa"/>
            <w:tcBorders>
              <w:top w:val="single" w:sz="4" w:space="0" w:color="auto"/>
              <w:left w:val="single" w:sz="4" w:space="0" w:color="auto"/>
              <w:bottom w:val="single" w:sz="4" w:space="0" w:color="auto"/>
              <w:right w:val="single" w:sz="4" w:space="0" w:color="auto"/>
            </w:tcBorders>
          </w:tcPr>
          <w:p w14:paraId="1019F4F0" w14:textId="77777777" w:rsidR="00640362" w:rsidRDefault="00640362" w:rsidP="00AE4B5E">
            <w:pPr>
              <w:pStyle w:val="TAL"/>
            </w:pPr>
            <w:proofErr w:type="spellStart"/>
            <w:r>
              <w:t>DnsServerAddressInfo</w:t>
            </w:r>
            <w:proofErr w:type="spellEnd"/>
          </w:p>
        </w:tc>
        <w:tc>
          <w:tcPr>
            <w:tcW w:w="1507" w:type="dxa"/>
            <w:tcBorders>
              <w:top w:val="single" w:sz="4" w:space="0" w:color="auto"/>
              <w:left w:val="single" w:sz="4" w:space="0" w:color="auto"/>
              <w:bottom w:val="single" w:sz="4" w:space="0" w:color="auto"/>
              <w:right w:val="single" w:sz="4" w:space="0" w:color="auto"/>
            </w:tcBorders>
          </w:tcPr>
          <w:p w14:paraId="4ED665BE" w14:textId="77777777" w:rsidR="00640362" w:rsidRDefault="00640362" w:rsidP="00AE4B5E">
            <w:pPr>
              <w:pStyle w:val="TAL"/>
            </w:pPr>
            <w:r>
              <w:t>6.1.6.2.17</w:t>
            </w:r>
          </w:p>
        </w:tc>
        <w:tc>
          <w:tcPr>
            <w:tcW w:w="3607" w:type="dxa"/>
            <w:tcBorders>
              <w:top w:val="single" w:sz="4" w:space="0" w:color="auto"/>
              <w:left w:val="single" w:sz="4" w:space="0" w:color="auto"/>
              <w:bottom w:val="single" w:sz="4" w:space="0" w:color="auto"/>
              <w:right w:val="single" w:sz="4" w:space="0" w:color="auto"/>
            </w:tcBorders>
          </w:tcPr>
          <w:p w14:paraId="1209F99A" w14:textId="77777777" w:rsidR="00640362" w:rsidRDefault="00640362" w:rsidP="00AE4B5E">
            <w:pPr>
              <w:pStyle w:val="TAL"/>
              <w:rPr>
                <w:rFonts w:cs="Arial"/>
                <w:szCs w:val="18"/>
              </w:rPr>
            </w:pPr>
            <w:r>
              <w:rPr>
                <w:rFonts w:cs="Arial"/>
                <w:szCs w:val="18"/>
              </w:rPr>
              <w:t>DNS Server address information</w:t>
            </w:r>
          </w:p>
        </w:tc>
        <w:tc>
          <w:tcPr>
            <w:tcW w:w="2212" w:type="dxa"/>
            <w:tcBorders>
              <w:top w:val="single" w:sz="4" w:space="0" w:color="auto"/>
              <w:left w:val="single" w:sz="4" w:space="0" w:color="auto"/>
              <w:bottom w:val="single" w:sz="4" w:space="0" w:color="auto"/>
              <w:right w:val="single" w:sz="4" w:space="0" w:color="auto"/>
            </w:tcBorders>
          </w:tcPr>
          <w:p w14:paraId="23B938AD" w14:textId="77777777" w:rsidR="00640362" w:rsidRPr="0016361A" w:rsidRDefault="00640362" w:rsidP="00AE4B5E">
            <w:pPr>
              <w:pStyle w:val="TAL"/>
              <w:rPr>
                <w:rFonts w:cs="Arial"/>
                <w:szCs w:val="18"/>
              </w:rPr>
            </w:pPr>
          </w:p>
        </w:tc>
      </w:tr>
      <w:tr w:rsidR="00640362" w:rsidRPr="00B54FF5" w14:paraId="141306F1" w14:textId="77777777" w:rsidTr="00AE4B5E">
        <w:trPr>
          <w:jc w:val="center"/>
        </w:trPr>
        <w:tc>
          <w:tcPr>
            <w:tcW w:w="2098" w:type="dxa"/>
            <w:tcBorders>
              <w:top w:val="single" w:sz="4" w:space="0" w:color="auto"/>
              <w:left w:val="single" w:sz="4" w:space="0" w:color="auto"/>
              <w:bottom w:val="single" w:sz="4" w:space="0" w:color="auto"/>
              <w:right w:val="single" w:sz="4" w:space="0" w:color="auto"/>
            </w:tcBorders>
          </w:tcPr>
          <w:p w14:paraId="4AB40B23" w14:textId="77777777" w:rsidR="00640362" w:rsidRDefault="00640362" w:rsidP="00AE4B5E">
            <w:pPr>
              <w:pStyle w:val="TAL"/>
            </w:pPr>
            <w:proofErr w:type="spellStart"/>
            <w:r>
              <w:t>BaselineDnsMdtId</w:t>
            </w:r>
            <w:proofErr w:type="spellEnd"/>
          </w:p>
        </w:tc>
        <w:tc>
          <w:tcPr>
            <w:tcW w:w="1507" w:type="dxa"/>
            <w:tcBorders>
              <w:top w:val="single" w:sz="4" w:space="0" w:color="auto"/>
              <w:left w:val="single" w:sz="4" w:space="0" w:color="auto"/>
              <w:bottom w:val="single" w:sz="4" w:space="0" w:color="auto"/>
              <w:right w:val="single" w:sz="4" w:space="0" w:color="auto"/>
            </w:tcBorders>
          </w:tcPr>
          <w:p w14:paraId="781C1F91" w14:textId="77777777" w:rsidR="00640362" w:rsidRDefault="00640362" w:rsidP="00AE4B5E">
            <w:pPr>
              <w:pStyle w:val="TAL"/>
            </w:pPr>
            <w:r>
              <w:t>6.1.6.2.18</w:t>
            </w:r>
          </w:p>
        </w:tc>
        <w:tc>
          <w:tcPr>
            <w:tcW w:w="3607" w:type="dxa"/>
            <w:tcBorders>
              <w:top w:val="single" w:sz="4" w:space="0" w:color="auto"/>
              <w:left w:val="single" w:sz="4" w:space="0" w:color="auto"/>
              <w:bottom w:val="single" w:sz="4" w:space="0" w:color="auto"/>
              <w:right w:val="single" w:sz="4" w:space="0" w:color="auto"/>
            </w:tcBorders>
          </w:tcPr>
          <w:p w14:paraId="69F4066B" w14:textId="77777777" w:rsidR="00640362" w:rsidRDefault="00640362" w:rsidP="00AE4B5E">
            <w:pPr>
              <w:pStyle w:val="TAL"/>
              <w:rPr>
                <w:rFonts w:cs="Arial"/>
                <w:szCs w:val="18"/>
              </w:rPr>
            </w:pPr>
            <w:r>
              <w:rPr>
                <w:rFonts w:cs="Arial"/>
                <w:szCs w:val="18"/>
              </w:rPr>
              <w:t>Baseline DNS Message Detection Template Identifier</w:t>
            </w:r>
          </w:p>
        </w:tc>
        <w:tc>
          <w:tcPr>
            <w:tcW w:w="2212" w:type="dxa"/>
            <w:tcBorders>
              <w:top w:val="single" w:sz="4" w:space="0" w:color="auto"/>
              <w:left w:val="single" w:sz="4" w:space="0" w:color="auto"/>
              <w:bottom w:val="single" w:sz="4" w:space="0" w:color="auto"/>
              <w:right w:val="single" w:sz="4" w:space="0" w:color="auto"/>
            </w:tcBorders>
          </w:tcPr>
          <w:p w14:paraId="51A723BE" w14:textId="77777777" w:rsidR="00640362" w:rsidRPr="0016361A" w:rsidRDefault="00640362" w:rsidP="00AE4B5E">
            <w:pPr>
              <w:pStyle w:val="TAL"/>
              <w:rPr>
                <w:rFonts w:cs="Arial"/>
                <w:szCs w:val="18"/>
              </w:rPr>
            </w:pPr>
          </w:p>
        </w:tc>
      </w:tr>
      <w:tr w:rsidR="00640362" w:rsidRPr="00B54FF5" w14:paraId="37DC3140" w14:textId="77777777" w:rsidTr="00AE4B5E">
        <w:trPr>
          <w:jc w:val="center"/>
        </w:trPr>
        <w:tc>
          <w:tcPr>
            <w:tcW w:w="2098" w:type="dxa"/>
            <w:tcBorders>
              <w:top w:val="single" w:sz="4" w:space="0" w:color="auto"/>
              <w:left w:val="single" w:sz="4" w:space="0" w:color="auto"/>
              <w:bottom w:val="single" w:sz="4" w:space="0" w:color="auto"/>
              <w:right w:val="single" w:sz="4" w:space="0" w:color="auto"/>
            </w:tcBorders>
          </w:tcPr>
          <w:p w14:paraId="38FE1A00" w14:textId="77777777" w:rsidR="00640362" w:rsidRDefault="00640362" w:rsidP="00AE4B5E">
            <w:pPr>
              <w:pStyle w:val="TAL"/>
            </w:pPr>
            <w:proofErr w:type="spellStart"/>
            <w:r>
              <w:t>BaselineDnsAitId</w:t>
            </w:r>
            <w:proofErr w:type="spellEnd"/>
          </w:p>
        </w:tc>
        <w:tc>
          <w:tcPr>
            <w:tcW w:w="1507" w:type="dxa"/>
            <w:tcBorders>
              <w:top w:val="single" w:sz="4" w:space="0" w:color="auto"/>
              <w:left w:val="single" w:sz="4" w:space="0" w:color="auto"/>
              <w:bottom w:val="single" w:sz="4" w:space="0" w:color="auto"/>
              <w:right w:val="single" w:sz="4" w:space="0" w:color="auto"/>
            </w:tcBorders>
          </w:tcPr>
          <w:p w14:paraId="073852A9" w14:textId="77777777" w:rsidR="00640362" w:rsidRDefault="00640362" w:rsidP="00AE4B5E">
            <w:pPr>
              <w:pStyle w:val="TAL"/>
            </w:pPr>
            <w:r>
              <w:t>6.1.6.2.19</w:t>
            </w:r>
          </w:p>
        </w:tc>
        <w:tc>
          <w:tcPr>
            <w:tcW w:w="3607" w:type="dxa"/>
            <w:tcBorders>
              <w:top w:val="single" w:sz="4" w:space="0" w:color="auto"/>
              <w:left w:val="single" w:sz="4" w:space="0" w:color="auto"/>
              <w:bottom w:val="single" w:sz="4" w:space="0" w:color="auto"/>
              <w:right w:val="single" w:sz="4" w:space="0" w:color="auto"/>
            </w:tcBorders>
          </w:tcPr>
          <w:p w14:paraId="16C7DD03" w14:textId="77777777" w:rsidR="00640362" w:rsidRDefault="00640362" w:rsidP="00AE4B5E">
            <w:pPr>
              <w:pStyle w:val="TAL"/>
              <w:rPr>
                <w:rFonts w:cs="Arial"/>
                <w:szCs w:val="18"/>
              </w:rPr>
            </w:pPr>
            <w:r w:rsidRPr="00EA2B44">
              <w:rPr>
                <w:rFonts w:cs="Arial"/>
                <w:szCs w:val="18"/>
                <w:lang w:val="fr-FR"/>
              </w:rPr>
              <w:t>Baseline DNS Action Information Template Identifier</w:t>
            </w:r>
          </w:p>
        </w:tc>
        <w:tc>
          <w:tcPr>
            <w:tcW w:w="2212" w:type="dxa"/>
            <w:tcBorders>
              <w:top w:val="single" w:sz="4" w:space="0" w:color="auto"/>
              <w:left w:val="single" w:sz="4" w:space="0" w:color="auto"/>
              <w:bottom w:val="single" w:sz="4" w:space="0" w:color="auto"/>
              <w:right w:val="single" w:sz="4" w:space="0" w:color="auto"/>
            </w:tcBorders>
          </w:tcPr>
          <w:p w14:paraId="0C7677BC" w14:textId="77777777" w:rsidR="00640362" w:rsidRPr="0016361A" w:rsidRDefault="00640362" w:rsidP="00AE4B5E">
            <w:pPr>
              <w:pStyle w:val="TAL"/>
              <w:rPr>
                <w:rFonts w:cs="Arial"/>
                <w:szCs w:val="18"/>
              </w:rPr>
            </w:pPr>
          </w:p>
        </w:tc>
      </w:tr>
      <w:tr w:rsidR="00640362" w:rsidRPr="00B54FF5" w14:paraId="6341B3EB" w14:textId="77777777" w:rsidTr="00AE4B5E">
        <w:trPr>
          <w:jc w:val="center"/>
        </w:trPr>
        <w:tc>
          <w:tcPr>
            <w:tcW w:w="2098" w:type="dxa"/>
            <w:tcBorders>
              <w:top w:val="single" w:sz="4" w:space="0" w:color="auto"/>
              <w:left w:val="single" w:sz="4" w:space="0" w:color="auto"/>
              <w:bottom w:val="single" w:sz="4" w:space="0" w:color="auto"/>
              <w:right w:val="single" w:sz="4" w:space="0" w:color="auto"/>
            </w:tcBorders>
          </w:tcPr>
          <w:p w14:paraId="155A48CF" w14:textId="77777777" w:rsidR="00640362" w:rsidRDefault="00640362" w:rsidP="00AE4B5E">
            <w:pPr>
              <w:pStyle w:val="TAL"/>
            </w:pPr>
            <w:proofErr w:type="spellStart"/>
            <w:r>
              <w:t>BaselineDnsQueryMdtInfo</w:t>
            </w:r>
            <w:proofErr w:type="spellEnd"/>
          </w:p>
        </w:tc>
        <w:tc>
          <w:tcPr>
            <w:tcW w:w="1507" w:type="dxa"/>
            <w:tcBorders>
              <w:top w:val="single" w:sz="4" w:space="0" w:color="auto"/>
              <w:left w:val="single" w:sz="4" w:space="0" w:color="auto"/>
              <w:bottom w:val="single" w:sz="4" w:space="0" w:color="auto"/>
              <w:right w:val="single" w:sz="4" w:space="0" w:color="auto"/>
            </w:tcBorders>
          </w:tcPr>
          <w:p w14:paraId="43A7D789" w14:textId="77777777" w:rsidR="00640362" w:rsidRDefault="00640362" w:rsidP="00AE4B5E">
            <w:pPr>
              <w:pStyle w:val="TAL"/>
            </w:pPr>
            <w:r>
              <w:t>6.1.6.2.20</w:t>
            </w:r>
          </w:p>
        </w:tc>
        <w:tc>
          <w:tcPr>
            <w:tcW w:w="3607" w:type="dxa"/>
            <w:tcBorders>
              <w:top w:val="single" w:sz="4" w:space="0" w:color="auto"/>
              <w:left w:val="single" w:sz="4" w:space="0" w:color="auto"/>
              <w:bottom w:val="single" w:sz="4" w:space="0" w:color="auto"/>
              <w:right w:val="single" w:sz="4" w:space="0" w:color="auto"/>
            </w:tcBorders>
          </w:tcPr>
          <w:p w14:paraId="19046E4D" w14:textId="77777777" w:rsidR="00640362" w:rsidRPr="00F3183E" w:rsidRDefault="00640362" w:rsidP="00AE4B5E">
            <w:pPr>
              <w:pStyle w:val="TAL"/>
            </w:pPr>
            <w:r w:rsidRPr="00F3183E">
              <w:t xml:space="preserve">Baseline DNS Query MDT ID and </w:t>
            </w:r>
          </w:p>
          <w:p w14:paraId="5A08370B" w14:textId="77777777" w:rsidR="00640362" w:rsidRPr="00F3183E" w:rsidRDefault="00640362" w:rsidP="00AE4B5E">
            <w:pPr>
              <w:pStyle w:val="TAL"/>
            </w:pPr>
            <w:r w:rsidRPr="00F3183E">
              <w:t>optionally associated information</w:t>
            </w:r>
          </w:p>
        </w:tc>
        <w:tc>
          <w:tcPr>
            <w:tcW w:w="2212" w:type="dxa"/>
            <w:tcBorders>
              <w:top w:val="single" w:sz="4" w:space="0" w:color="auto"/>
              <w:left w:val="single" w:sz="4" w:space="0" w:color="auto"/>
              <w:bottom w:val="single" w:sz="4" w:space="0" w:color="auto"/>
              <w:right w:val="single" w:sz="4" w:space="0" w:color="auto"/>
            </w:tcBorders>
          </w:tcPr>
          <w:p w14:paraId="08348E3F" w14:textId="77777777" w:rsidR="00640362" w:rsidRPr="00F3183E" w:rsidRDefault="00640362" w:rsidP="00AE4B5E">
            <w:pPr>
              <w:pStyle w:val="TAL"/>
            </w:pPr>
          </w:p>
        </w:tc>
      </w:tr>
      <w:tr w:rsidR="00640362" w:rsidRPr="00B54FF5" w14:paraId="5A051DEA" w14:textId="77777777" w:rsidTr="00AE4B5E">
        <w:trPr>
          <w:jc w:val="center"/>
        </w:trPr>
        <w:tc>
          <w:tcPr>
            <w:tcW w:w="2098" w:type="dxa"/>
            <w:tcBorders>
              <w:top w:val="single" w:sz="4" w:space="0" w:color="auto"/>
              <w:left w:val="single" w:sz="4" w:space="0" w:color="auto"/>
              <w:bottom w:val="single" w:sz="4" w:space="0" w:color="auto"/>
              <w:right w:val="single" w:sz="4" w:space="0" w:color="auto"/>
            </w:tcBorders>
          </w:tcPr>
          <w:p w14:paraId="6AA01E94" w14:textId="77777777" w:rsidR="00640362" w:rsidRDefault="00640362" w:rsidP="00AE4B5E">
            <w:pPr>
              <w:pStyle w:val="TAL"/>
            </w:pPr>
            <w:proofErr w:type="spellStart"/>
            <w:r>
              <w:t>BaselineDnsRspMdtInfo</w:t>
            </w:r>
            <w:proofErr w:type="spellEnd"/>
          </w:p>
        </w:tc>
        <w:tc>
          <w:tcPr>
            <w:tcW w:w="1507" w:type="dxa"/>
            <w:tcBorders>
              <w:top w:val="single" w:sz="4" w:space="0" w:color="auto"/>
              <w:left w:val="single" w:sz="4" w:space="0" w:color="auto"/>
              <w:bottom w:val="single" w:sz="4" w:space="0" w:color="auto"/>
              <w:right w:val="single" w:sz="4" w:space="0" w:color="auto"/>
            </w:tcBorders>
          </w:tcPr>
          <w:p w14:paraId="1BC1F64D" w14:textId="77777777" w:rsidR="00640362" w:rsidRDefault="00640362" w:rsidP="00AE4B5E">
            <w:pPr>
              <w:pStyle w:val="TAL"/>
            </w:pPr>
            <w:r>
              <w:t>6.1.6.2.21</w:t>
            </w:r>
          </w:p>
        </w:tc>
        <w:tc>
          <w:tcPr>
            <w:tcW w:w="3607" w:type="dxa"/>
            <w:tcBorders>
              <w:top w:val="single" w:sz="4" w:space="0" w:color="auto"/>
              <w:left w:val="single" w:sz="4" w:space="0" w:color="auto"/>
              <w:bottom w:val="single" w:sz="4" w:space="0" w:color="auto"/>
              <w:right w:val="single" w:sz="4" w:space="0" w:color="auto"/>
            </w:tcBorders>
          </w:tcPr>
          <w:p w14:paraId="7B1295FA" w14:textId="77777777" w:rsidR="00640362" w:rsidRPr="00F3183E" w:rsidRDefault="00640362" w:rsidP="00AE4B5E">
            <w:pPr>
              <w:pStyle w:val="TAL"/>
            </w:pPr>
            <w:r w:rsidRPr="00F3183E">
              <w:t xml:space="preserve">Baseline DNS Response MDT ID and </w:t>
            </w:r>
          </w:p>
          <w:p w14:paraId="131085E5" w14:textId="77777777" w:rsidR="00640362" w:rsidRPr="00F3183E" w:rsidRDefault="00640362" w:rsidP="00AE4B5E">
            <w:pPr>
              <w:pStyle w:val="TAL"/>
            </w:pPr>
            <w:r w:rsidRPr="00F3183E">
              <w:t>optionally associated information</w:t>
            </w:r>
          </w:p>
        </w:tc>
        <w:tc>
          <w:tcPr>
            <w:tcW w:w="2212" w:type="dxa"/>
            <w:tcBorders>
              <w:top w:val="single" w:sz="4" w:space="0" w:color="auto"/>
              <w:left w:val="single" w:sz="4" w:space="0" w:color="auto"/>
              <w:bottom w:val="single" w:sz="4" w:space="0" w:color="auto"/>
              <w:right w:val="single" w:sz="4" w:space="0" w:color="auto"/>
            </w:tcBorders>
          </w:tcPr>
          <w:p w14:paraId="7BED4F38" w14:textId="77777777" w:rsidR="00640362" w:rsidRPr="00F3183E" w:rsidRDefault="00640362" w:rsidP="00AE4B5E">
            <w:pPr>
              <w:pStyle w:val="TAL"/>
            </w:pPr>
          </w:p>
        </w:tc>
      </w:tr>
      <w:tr w:rsidR="00640362" w:rsidRPr="00B54FF5" w14:paraId="7BBB5900" w14:textId="77777777" w:rsidTr="00AE4B5E">
        <w:trPr>
          <w:jc w:val="center"/>
          <w:ins w:id="21" w:author="Huawei-1" w:date="2023-01-03T20:55:00Z"/>
        </w:trPr>
        <w:tc>
          <w:tcPr>
            <w:tcW w:w="2098" w:type="dxa"/>
            <w:tcBorders>
              <w:top w:val="single" w:sz="4" w:space="0" w:color="auto"/>
              <w:left w:val="single" w:sz="4" w:space="0" w:color="auto"/>
              <w:bottom w:val="single" w:sz="4" w:space="0" w:color="auto"/>
              <w:right w:val="single" w:sz="4" w:space="0" w:color="auto"/>
            </w:tcBorders>
          </w:tcPr>
          <w:p w14:paraId="2A2A887F" w14:textId="3A0EA40D" w:rsidR="00640362" w:rsidRDefault="00640362" w:rsidP="00AE4B5E">
            <w:pPr>
              <w:pStyle w:val="TAL"/>
              <w:rPr>
                <w:ins w:id="22" w:author="Huawei-1" w:date="2023-01-03T20:55:00Z"/>
              </w:rPr>
            </w:pPr>
            <w:proofErr w:type="spellStart"/>
            <w:ins w:id="23" w:author="Huawei-1" w:date="2023-01-03T20:56:00Z">
              <w:r>
                <w:rPr>
                  <w:lang w:eastAsia="zh-CN"/>
                </w:rPr>
                <w:t>EasIpAddr</w:t>
              </w:r>
            </w:ins>
            <w:proofErr w:type="spellEnd"/>
          </w:p>
        </w:tc>
        <w:tc>
          <w:tcPr>
            <w:tcW w:w="1507" w:type="dxa"/>
            <w:tcBorders>
              <w:top w:val="single" w:sz="4" w:space="0" w:color="auto"/>
              <w:left w:val="single" w:sz="4" w:space="0" w:color="auto"/>
              <w:bottom w:val="single" w:sz="4" w:space="0" w:color="auto"/>
              <w:right w:val="single" w:sz="4" w:space="0" w:color="auto"/>
            </w:tcBorders>
          </w:tcPr>
          <w:p w14:paraId="3CC34269" w14:textId="432E8194" w:rsidR="00640362" w:rsidRDefault="00640362" w:rsidP="00AE4B5E">
            <w:pPr>
              <w:pStyle w:val="TAL"/>
              <w:rPr>
                <w:ins w:id="24" w:author="Huawei-1" w:date="2023-01-03T20:55:00Z"/>
                <w:lang w:eastAsia="zh-CN"/>
              </w:rPr>
            </w:pPr>
            <w:ins w:id="25" w:author="Huawei-1" w:date="2023-01-03T20:56:00Z">
              <w:r>
                <w:rPr>
                  <w:rFonts w:hint="eastAsia"/>
                  <w:lang w:eastAsia="zh-CN"/>
                </w:rPr>
                <w:t>6</w:t>
              </w:r>
              <w:r>
                <w:rPr>
                  <w:lang w:eastAsia="zh-CN"/>
                </w:rPr>
                <w:t>.1.6.2.x</w:t>
              </w:r>
            </w:ins>
          </w:p>
        </w:tc>
        <w:tc>
          <w:tcPr>
            <w:tcW w:w="3607" w:type="dxa"/>
            <w:tcBorders>
              <w:top w:val="single" w:sz="4" w:space="0" w:color="auto"/>
              <w:left w:val="single" w:sz="4" w:space="0" w:color="auto"/>
              <w:bottom w:val="single" w:sz="4" w:space="0" w:color="auto"/>
              <w:right w:val="single" w:sz="4" w:space="0" w:color="auto"/>
            </w:tcBorders>
          </w:tcPr>
          <w:p w14:paraId="29D77A8E" w14:textId="6464B0D4" w:rsidR="00640362" w:rsidRPr="00F3183E" w:rsidRDefault="00640362" w:rsidP="00AE4B5E">
            <w:pPr>
              <w:pStyle w:val="TAL"/>
              <w:rPr>
                <w:ins w:id="26" w:author="Huawei-1" w:date="2023-01-03T20:55:00Z"/>
                <w:lang w:eastAsia="zh-CN"/>
              </w:rPr>
            </w:pPr>
            <w:ins w:id="27" w:author="Huawei-1" w:date="2023-01-03T20:56:00Z">
              <w:r>
                <w:rPr>
                  <w:rFonts w:hint="eastAsia"/>
                  <w:lang w:eastAsia="zh-CN"/>
                </w:rPr>
                <w:t>E</w:t>
              </w:r>
              <w:r>
                <w:rPr>
                  <w:lang w:eastAsia="zh-CN"/>
                </w:rPr>
                <w:t>AS IP address</w:t>
              </w:r>
            </w:ins>
          </w:p>
        </w:tc>
        <w:tc>
          <w:tcPr>
            <w:tcW w:w="2212" w:type="dxa"/>
            <w:tcBorders>
              <w:top w:val="single" w:sz="4" w:space="0" w:color="auto"/>
              <w:left w:val="single" w:sz="4" w:space="0" w:color="auto"/>
              <w:bottom w:val="single" w:sz="4" w:space="0" w:color="auto"/>
              <w:right w:val="single" w:sz="4" w:space="0" w:color="auto"/>
            </w:tcBorders>
          </w:tcPr>
          <w:p w14:paraId="4A856D35" w14:textId="77777777" w:rsidR="00640362" w:rsidRPr="00F3183E" w:rsidRDefault="00640362" w:rsidP="00AE4B5E">
            <w:pPr>
              <w:pStyle w:val="TAL"/>
              <w:rPr>
                <w:ins w:id="28" w:author="Huawei-1" w:date="2023-01-03T20:55:00Z"/>
              </w:rPr>
            </w:pPr>
          </w:p>
        </w:tc>
      </w:tr>
      <w:tr w:rsidR="00640362" w:rsidRPr="00B54FF5" w14:paraId="0879C8AA" w14:textId="77777777" w:rsidTr="00AE4B5E">
        <w:trPr>
          <w:jc w:val="center"/>
        </w:trPr>
        <w:tc>
          <w:tcPr>
            <w:tcW w:w="2098" w:type="dxa"/>
            <w:tcBorders>
              <w:top w:val="single" w:sz="4" w:space="0" w:color="auto"/>
              <w:left w:val="single" w:sz="4" w:space="0" w:color="auto"/>
              <w:bottom w:val="single" w:sz="4" w:space="0" w:color="auto"/>
              <w:right w:val="single" w:sz="4" w:space="0" w:color="auto"/>
            </w:tcBorders>
          </w:tcPr>
          <w:p w14:paraId="11597C8B" w14:textId="77777777" w:rsidR="00640362" w:rsidRDefault="00640362" w:rsidP="00AE4B5E">
            <w:pPr>
              <w:pStyle w:val="TAL"/>
            </w:pPr>
            <w:proofErr w:type="spellStart"/>
            <w:r w:rsidRPr="00CF63FF">
              <w:t>ApplyAction</w:t>
            </w:r>
            <w:proofErr w:type="spellEnd"/>
          </w:p>
        </w:tc>
        <w:tc>
          <w:tcPr>
            <w:tcW w:w="1507" w:type="dxa"/>
            <w:tcBorders>
              <w:top w:val="single" w:sz="4" w:space="0" w:color="auto"/>
              <w:left w:val="single" w:sz="4" w:space="0" w:color="auto"/>
              <w:bottom w:val="single" w:sz="4" w:space="0" w:color="auto"/>
              <w:right w:val="single" w:sz="4" w:space="0" w:color="auto"/>
            </w:tcBorders>
          </w:tcPr>
          <w:p w14:paraId="310B8E81" w14:textId="77777777" w:rsidR="00640362" w:rsidRPr="004038B8" w:rsidRDefault="00640362" w:rsidP="00AE4B5E">
            <w:pPr>
              <w:pStyle w:val="TAL"/>
            </w:pPr>
            <w:r w:rsidRPr="00CF63FF">
              <w:rPr>
                <w:rFonts w:hint="eastAsia"/>
                <w:lang w:eastAsia="zh-CN"/>
              </w:rPr>
              <w:t>6</w:t>
            </w:r>
            <w:r w:rsidRPr="00CF63FF">
              <w:rPr>
                <w:lang w:eastAsia="zh-CN"/>
              </w:rPr>
              <w:t>.1.6.3.3</w:t>
            </w:r>
          </w:p>
        </w:tc>
        <w:tc>
          <w:tcPr>
            <w:tcW w:w="3607" w:type="dxa"/>
            <w:tcBorders>
              <w:top w:val="single" w:sz="4" w:space="0" w:color="auto"/>
              <w:left w:val="single" w:sz="4" w:space="0" w:color="auto"/>
              <w:bottom w:val="single" w:sz="4" w:space="0" w:color="auto"/>
              <w:right w:val="single" w:sz="4" w:space="0" w:color="auto"/>
            </w:tcBorders>
          </w:tcPr>
          <w:p w14:paraId="2366B292" w14:textId="77777777" w:rsidR="00640362" w:rsidRDefault="00640362" w:rsidP="00AE4B5E">
            <w:pPr>
              <w:pStyle w:val="TAL"/>
              <w:rPr>
                <w:rFonts w:cs="Arial"/>
                <w:szCs w:val="18"/>
              </w:rPr>
            </w:pPr>
            <w:r w:rsidRPr="00CF63FF">
              <w:rPr>
                <w:rFonts w:cs="Arial"/>
                <w:szCs w:val="18"/>
              </w:rPr>
              <w:t>Action to apply to the DNS packet</w:t>
            </w:r>
          </w:p>
        </w:tc>
        <w:tc>
          <w:tcPr>
            <w:tcW w:w="2212" w:type="dxa"/>
            <w:tcBorders>
              <w:top w:val="single" w:sz="4" w:space="0" w:color="auto"/>
              <w:left w:val="single" w:sz="4" w:space="0" w:color="auto"/>
              <w:bottom w:val="single" w:sz="4" w:space="0" w:color="auto"/>
              <w:right w:val="single" w:sz="4" w:space="0" w:color="auto"/>
            </w:tcBorders>
          </w:tcPr>
          <w:p w14:paraId="35DD5E5C" w14:textId="77777777" w:rsidR="00640362" w:rsidRPr="0016361A" w:rsidRDefault="00640362" w:rsidP="00AE4B5E">
            <w:pPr>
              <w:pStyle w:val="TAL"/>
              <w:rPr>
                <w:rFonts w:cs="Arial"/>
                <w:szCs w:val="18"/>
              </w:rPr>
            </w:pPr>
          </w:p>
        </w:tc>
      </w:tr>
    </w:tbl>
    <w:p w14:paraId="4313E20C" w14:textId="77777777" w:rsidR="00640362" w:rsidRDefault="00640362" w:rsidP="00640362"/>
    <w:p w14:paraId="6CD3BA5A" w14:textId="77777777" w:rsidR="00640362" w:rsidRDefault="00640362" w:rsidP="00640362">
      <w:r>
        <w:t>T</w:t>
      </w:r>
      <w:r w:rsidRPr="009C4D60">
        <w:t xml:space="preserve">able </w:t>
      </w:r>
      <w:r>
        <w:t>6.1.6.1-2 specifies data types</w:t>
      </w:r>
      <w:r w:rsidRPr="009C4D60">
        <w:t xml:space="preserve"> </w:t>
      </w:r>
      <w:r>
        <w:t xml:space="preserve">re-used by </w:t>
      </w:r>
      <w:r w:rsidRPr="009C4D60">
        <w:t xml:space="preserve">the </w:t>
      </w:r>
      <w:proofErr w:type="spellStart"/>
      <w:r>
        <w:t>Neasdf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Neasdf_DNSContext</w:t>
      </w:r>
      <w:proofErr w:type="spellEnd"/>
      <w:r w:rsidRPr="009C4D60">
        <w:t xml:space="preserve"> </w:t>
      </w:r>
      <w:r>
        <w:t>service based interface.</w:t>
      </w:r>
    </w:p>
    <w:p w14:paraId="11A1004A" w14:textId="77777777" w:rsidR="00640362" w:rsidRPr="009C4D60" w:rsidRDefault="00640362" w:rsidP="00640362">
      <w:pPr>
        <w:pStyle w:val="TH"/>
      </w:pPr>
      <w:r w:rsidRPr="009C4D60">
        <w:t xml:space="preserve">Table </w:t>
      </w:r>
      <w:r>
        <w:t>6.1.6.1-2</w:t>
      </w:r>
      <w:r w:rsidRPr="009C4D60">
        <w:t xml:space="preserve">: </w:t>
      </w:r>
      <w:proofErr w:type="spellStart"/>
      <w:r>
        <w:t>Neasdf_DNSContext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28"/>
        <w:gridCol w:w="1848"/>
        <w:gridCol w:w="3268"/>
        <w:gridCol w:w="2080"/>
      </w:tblGrid>
      <w:tr w:rsidR="00640362" w:rsidRPr="00B54FF5" w14:paraId="56D6B12D" w14:textId="77777777" w:rsidTr="00AE4B5E">
        <w:trPr>
          <w:jc w:val="center"/>
        </w:trPr>
        <w:tc>
          <w:tcPr>
            <w:tcW w:w="2228" w:type="dxa"/>
            <w:tcBorders>
              <w:top w:val="single" w:sz="4" w:space="0" w:color="auto"/>
              <w:left w:val="single" w:sz="4" w:space="0" w:color="auto"/>
              <w:bottom w:val="single" w:sz="4" w:space="0" w:color="auto"/>
              <w:right w:val="single" w:sz="4" w:space="0" w:color="auto"/>
            </w:tcBorders>
            <w:shd w:val="clear" w:color="auto" w:fill="C0C0C0"/>
            <w:hideMark/>
          </w:tcPr>
          <w:p w14:paraId="6894D871" w14:textId="77777777" w:rsidR="00640362" w:rsidRPr="0016361A" w:rsidRDefault="00640362" w:rsidP="00AE4B5E">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14064C8" w14:textId="77777777" w:rsidR="00640362" w:rsidRPr="0016361A" w:rsidRDefault="00640362" w:rsidP="00AE4B5E">
            <w:pPr>
              <w:pStyle w:val="TAH"/>
            </w:pPr>
            <w:r w:rsidRPr="0016361A">
              <w:t>Reference</w:t>
            </w:r>
          </w:p>
        </w:tc>
        <w:tc>
          <w:tcPr>
            <w:tcW w:w="3268" w:type="dxa"/>
            <w:tcBorders>
              <w:top w:val="single" w:sz="4" w:space="0" w:color="auto"/>
              <w:left w:val="single" w:sz="4" w:space="0" w:color="auto"/>
              <w:bottom w:val="single" w:sz="4" w:space="0" w:color="auto"/>
              <w:right w:val="single" w:sz="4" w:space="0" w:color="auto"/>
            </w:tcBorders>
            <w:shd w:val="clear" w:color="auto" w:fill="C0C0C0"/>
            <w:hideMark/>
          </w:tcPr>
          <w:p w14:paraId="0E671E8E" w14:textId="77777777" w:rsidR="00640362" w:rsidRPr="0016361A" w:rsidRDefault="00640362" w:rsidP="00AE4B5E">
            <w:pPr>
              <w:pStyle w:val="TAH"/>
            </w:pPr>
            <w:r w:rsidRPr="0016361A">
              <w:t>Comments</w:t>
            </w:r>
          </w:p>
        </w:tc>
        <w:tc>
          <w:tcPr>
            <w:tcW w:w="2080" w:type="dxa"/>
            <w:tcBorders>
              <w:top w:val="single" w:sz="4" w:space="0" w:color="auto"/>
              <w:left w:val="single" w:sz="4" w:space="0" w:color="auto"/>
              <w:bottom w:val="single" w:sz="4" w:space="0" w:color="auto"/>
              <w:right w:val="single" w:sz="4" w:space="0" w:color="auto"/>
            </w:tcBorders>
            <w:shd w:val="clear" w:color="auto" w:fill="C0C0C0"/>
          </w:tcPr>
          <w:p w14:paraId="250BF585" w14:textId="77777777" w:rsidR="00640362" w:rsidRPr="0016361A" w:rsidRDefault="00640362" w:rsidP="00AE4B5E">
            <w:pPr>
              <w:pStyle w:val="TAH"/>
            </w:pPr>
            <w:r w:rsidRPr="0016361A">
              <w:t>Applicability</w:t>
            </w:r>
          </w:p>
        </w:tc>
      </w:tr>
      <w:tr w:rsidR="00640362" w:rsidRPr="00B54FF5" w14:paraId="5F49ECF9" w14:textId="77777777" w:rsidTr="00AE4B5E">
        <w:trPr>
          <w:jc w:val="center"/>
        </w:trPr>
        <w:tc>
          <w:tcPr>
            <w:tcW w:w="2228" w:type="dxa"/>
            <w:tcBorders>
              <w:top w:val="single" w:sz="4" w:space="0" w:color="auto"/>
              <w:left w:val="single" w:sz="4" w:space="0" w:color="auto"/>
              <w:bottom w:val="single" w:sz="4" w:space="0" w:color="auto"/>
              <w:right w:val="single" w:sz="4" w:space="0" w:color="auto"/>
            </w:tcBorders>
          </w:tcPr>
          <w:p w14:paraId="0557FE97" w14:textId="77777777" w:rsidR="00640362" w:rsidRPr="0016361A" w:rsidRDefault="00640362" w:rsidP="00AE4B5E">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1BCEA845" w14:textId="77777777" w:rsidR="00640362" w:rsidRPr="0016361A" w:rsidRDefault="00640362" w:rsidP="00AE4B5E">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621A287F" w14:textId="77777777" w:rsidR="00640362" w:rsidRPr="0016361A" w:rsidRDefault="00640362" w:rsidP="00AE4B5E">
            <w:pPr>
              <w:pStyle w:val="TAL"/>
              <w:rPr>
                <w:rFonts w:cs="Arial"/>
                <w:szCs w:val="18"/>
              </w:rPr>
            </w:pPr>
            <w:r>
              <w:rPr>
                <w:rFonts w:cs="Arial"/>
                <w:szCs w:val="18"/>
              </w:rPr>
              <w:t>IPv4 address</w:t>
            </w:r>
          </w:p>
        </w:tc>
        <w:tc>
          <w:tcPr>
            <w:tcW w:w="2080" w:type="dxa"/>
            <w:tcBorders>
              <w:top w:val="single" w:sz="4" w:space="0" w:color="auto"/>
              <w:left w:val="single" w:sz="4" w:space="0" w:color="auto"/>
              <w:bottom w:val="single" w:sz="4" w:space="0" w:color="auto"/>
              <w:right w:val="single" w:sz="4" w:space="0" w:color="auto"/>
            </w:tcBorders>
          </w:tcPr>
          <w:p w14:paraId="20906A47" w14:textId="77777777" w:rsidR="00640362" w:rsidRPr="0016361A" w:rsidRDefault="00640362" w:rsidP="00AE4B5E">
            <w:pPr>
              <w:pStyle w:val="TAL"/>
              <w:rPr>
                <w:rFonts w:cs="Arial"/>
                <w:szCs w:val="18"/>
              </w:rPr>
            </w:pPr>
          </w:p>
        </w:tc>
      </w:tr>
      <w:tr w:rsidR="00640362" w:rsidRPr="00B54FF5" w14:paraId="633D8247" w14:textId="77777777" w:rsidTr="00AE4B5E">
        <w:trPr>
          <w:jc w:val="center"/>
        </w:trPr>
        <w:tc>
          <w:tcPr>
            <w:tcW w:w="2228" w:type="dxa"/>
            <w:tcBorders>
              <w:top w:val="single" w:sz="4" w:space="0" w:color="auto"/>
              <w:left w:val="single" w:sz="4" w:space="0" w:color="auto"/>
              <w:bottom w:val="single" w:sz="4" w:space="0" w:color="auto"/>
              <w:right w:val="single" w:sz="4" w:space="0" w:color="auto"/>
            </w:tcBorders>
          </w:tcPr>
          <w:p w14:paraId="3214FBBA" w14:textId="77777777" w:rsidR="00640362" w:rsidRPr="0016361A" w:rsidRDefault="00640362" w:rsidP="00AE4B5E">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6A09DE4B" w14:textId="77777777" w:rsidR="00640362" w:rsidRPr="0016361A" w:rsidRDefault="00640362" w:rsidP="00AE4B5E">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17A1C747" w14:textId="77777777" w:rsidR="00640362" w:rsidRPr="0016361A" w:rsidRDefault="00640362" w:rsidP="00AE4B5E">
            <w:pPr>
              <w:pStyle w:val="TAL"/>
              <w:rPr>
                <w:rFonts w:cs="Arial"/>
                <w:szCs w:val="18"/>
              </w:rPr>
            </w:pPr>
            <w:r>
              <w:rPr>
                <w:rFonts w:cs="Arial"/>
                <w:szCs w:val="18"/>
              </w:rPr>
              <w:t>IPv6 prefix</w:t>
            </w:r>
          </w:p>
        </w:tc>
        <w:tc>
          <w:tcPr>
            <w:tcW w:w="2080" w:type="dxa"/>
            <w:tcBorders>
              <w:top w:val="single" w:sz="4" w:space="0" w:color="auto"/>
              <w:left w:val="single" w:sz="4" w:space="0" w:color="auto"/>
              <w:bottom w:val="single" w:sz="4" w:space="0" w:color="auto"/>
              <w:right w:val="single" w:sz="4" w:space="0" w:color="auto"/>
            </w:tcBorders>
          </w:tcPr>
          <w:p w14:paraId="3466B514" w14:textId="77777777" w:rsidR="00640362" w:rsidRPr="0016361A" w:rsidRDefault="00640362" w:rsidP="00AE4B5E">
            <w:pPr>
              <w:pStyle w:val="TAL"/>
              <w:rPr>
                <w:rFonts w:cs="Arial"/>
                <w:szCs w:val="18"/>
              </w:rPr>
            </w:pPr>
          </w:p>
        </w:tc>
      </w:tr>
      <w:tr w:rsidR="00640362" w:rsidRPr="00B54FF5" w14:paraId="24E257C1" w14:textId="77777777" w:rsidTr="00AE4B5E">
        <w:trPr>
          <w:jc w:val="center"/>
        </w:trPr>
        <w:tc>
          <w:tcPr>
            <w:tcW w:w="2228" w:type="dxa"/>
            <w:tcBorders>
              <w:top w:val="single" w:sz="4" w:space="0" w:color="auto"/>
              <w:left w:val="single" w:sz="4" w:space="0" w:color="auto"/>
              <w:bottom w:val="single" w:sz="4" w:space="0" w:color="auto"/>
              <w:right w:val="single" w:sz="4" w:space="0" w:color="auto"/>
            </w:tcBorders>
          </w:tcPr>
          <w:p w14:paraId="49BBB89B" w14:textId="77777777" w:rsidR="00640362" w:rsidRPr="0016361A" w:rsidRDefault="00640362" w:rsidP="00AE4B5E">
            <w:pPr>
              <w:pStyle w:val="TAL"/>
            </w:pPr>
            <w:proofErr w:type="spellStart"/>
            <w:r>
              <w:t>Dnn</w:t>
            </w:r>
            <w:proofErr w:type="spellEnd"/>
          </w:p>
        </w:tc>
        <w:tc>
          <w:tcPr>
            <w:tcW w:w="1848" w:type="dxa"/>
            <w:tcBorders>
              <w:top w:val="single" w:sz="4" w:space="0" w:color="auto"/>
              <w:left w:val="single" w:sz="4" w:space="0" w:color="auto"/>
              <w:bottom w:val="single" w:sz="4" w:space="0" w:color="auto"/>
              <w:right w:val="single" w:sz="4" w:space="0" w:color="auto"/>
            </w:tcBorders>
          </w:tcPr>
          <w:p w14:paraId="41A5F1D8" w14:textId="77777777" w:rsidR="00640362" w:rsidRPr="0016361A" w:rsidRDefault="00640362" w:rsidP="00AE4B5E">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163BB5A7" w14:textId="77777777" w:rsidR="00640362" w:rsidRPr="0016361A" w:rsidRDefault="00640362" w:rsidP="00AE4B5E">
            <w:pPr>
              <w:pStyle w:val="TAL"/>
              <w:rPr>
                <w:rFonts w:cs="Arial"/>
                <w:szCs w:val="18"/>
              </w:rPr>
            </w:pPr>
            <w:r>
              <w:rPr>
                <w:rFonts w:cs="Arial"/>
                <w:szCs w:val="18"/>
              </w:rPr>
              <w:t>DNN</w:t>
            </w:r>
          </w:p>
        </w:tc>
        <w:tc>
          <w:tcPr>
            <w:tcW w:w="2080" w:type="dxa"/>
            <w:tcBorders>
              <w:top w:val="single" w:sz="4" w:space="0" w:color="auto"/>
              <w:left w:val="single" w:sz="4" w:space="0" w:color="auto"/>
              <w:bottom w:val="single" w:sz="4" w:space="0" w:color="auto"/>
              <w:right w:val="single" w:sz="4" w:space="0" w:color="auto"/>
            </w:tcBorders>
          </w:tcPr>
          <w:p w14:paraId="0BB47467" w14:textId="77777777" w:rsidR="00640362" w:rsidRPr="0016361A" w:rsidRDefault="00640362" w:rsidP="00AE4B5E">
            <w:pPr>
              <w:pStyle w:val="TAL"/>
              <w:rPr>
                <w:rFonts w:cs="Arial"/>
                <w:szCs w:val="18"/>
              </w:rPr>
            </w:pPr>
          </w:p>
        </w:tc>
      </w:tr>
      <w:tr w:rsidR="00640362" w:rsidRPr="00B54FF5" w14:paraId="256E90F6" w14:textId="77777777" w:rsidTr="00AE4B5E">
        <w:trPr>
          <w:jc w:val="center"/>
        </w:trPr>
        <w:tc>
          <w:tcPr>
            <w:tcW w:w="2228" w:type="dxa"/>
            <w:tcBorders>
              <w:top w:val="single" w:sz="4" w:space="0" w:color="auto"/>
              <w:left w:val="single" w:sz="4" w:space="0" w:color="auto"/>
              <w:bottom w:val="single" w:sz="4" w:space="0" w:color="auto"/>
              <w:right w:val="single" w:sz="4" w:space="0" w:color="auto"/>
            </w:tcBorders>
          </w:tcPr>
          <w:p w14:paraId="1A4D53C4" w14:textId="77777777" w:rsidR="00640362" w:rsidRPr="0016361A" w:rsidRDefault="00640362" w:rsidP="00AE4B5E">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23935913" w14:textId="77777777" w:rsidR="00640362" w:rsidRPr="0016361A" w:rsidRDefault="00640362" w:rsidP="00AE4B5E">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66CD03B1" w14:textId="77777777" w:rsidR="00640362" w:rsidRPr="0016361A" w:rsidRDefault="00640362" w:rsidP="00AE4B5E">
            <w:pPr>
              <w:pStyle w:val="TAL"/>
              <w:rPr>
                <w:rFonts w:cs="Arial"/>
                <w:szCs w:val="18"/>
              </w:rPr>
            </w:pPr>
            <w:r>
              <w:rPr>
                <w:rFonts w:cs="Arial"/>
                <w:szCs w:val="18"/>
              </w:rPr>
              <w:t>URI</w:t>
            </w:r>
          </w:p>
        </w:tc>
        <w:tc>
          <w:tcPr>
            <w:tcW w:w="2080" w:type="dxa"/>
            <w:tcBorders>
              <w:top w:val="single" w:sz="4" w:space="0" w:color="auto"/>
              <w:left w:val="single" w:sz="4" w:space="0" w:color="auto"/>
              <w:bottom w:val="single" w:sz="4" w:space="0" w:color="auto"/>
              <w:right w:val="single" w:sz="4" w:space="0" w:color="auto"/>
            </w:tcBorders>
          </w:tcPr>
          <w:p w14:paraId="62139CAD" w14:textId="77777777" w:rsidR="00640362" w:rsidRPr="0016361A" w:rsidRDefault="00640362" w:rsidP="00AE4B5E">
            <w:pPr>
              <w:pStyle w:val="TAL"/>
              <w:rPr>
                <w:rFonts w:cs="Arial"/>
                <w:szCs w:val="18"/>
              </w:rPr>
            </w:pPr>
          </w:p>
        </w:tc>
      </w:tr>
      <w:tr w:rsidR="00640362" w:rsidRPr="00B54FF5" w14:paraId="05D6F826" w14:textId="77777777" w:rsidTr="00AE4B5E">
        <w:trPr>
          <w:jc w:val="center"/>
        </w:trPr>
        <w:tc>
          <w:tcPr>
            <w:tcW w:w="2228" w:type="dxa"/>
            <w:tcBorders>
              <w:top w:val="single" w:sz="4" w:space="0" w:color="auto"/>
              <w:left w:val="single" w:sz="4" w:space="0" w:color="auto"/>
              <w:bottom w:val="single" w:sz="4" w:space="0" w:color="auto"/>
              <w:right w:val="single" w:sz="4" w:space="0" w:color="auto"/>
            </w:tcBorders>
          </w:tcPr>
          <w:p w14:paraId="1DBBE75D" w14:textId="77777777" w:rsidR="00640362" w:rsidRPr="0016361A" w:rsidRDefault="00640362" w:rsidP="00AE4B5E">
            <w:pPr>
              <w:pStyle w:val="TAL"/>
            </w:pPr>
            <w:r>
              <w:t>Uint32</w:t>
            </w:r>
          </w:p>
        </w:tc>
        <w:tc>
          <w:tcPr>
            <w:tcW w:w="1848" w:type="dxa"/>
            <w:tcBorders>
              <w:top w:val="single" w:sz="4" w:space="0" w:color="auto"/>
              <w:left w:val="single" w:sz="4" w:space="0" w:color="auto"/>
              <w:bottom w:val="single" w:sz="4" w:space="0" w:color="auto"/>
              <w:right w:val="single" w:sz="4" w:space="0" w:color="auto"/>
            </w:tcBorders>
          </w:tcPr>
          <w:p w14:paraId="4CA7A4E4" w14:textId="77777777" w:rsidR="00640362" w:rsidRPr="0016361A" w:rsidRDefault="00640362" w:rsidP="00AE4B5E">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566D8AF4" w14:textId="77777777" w:rsidR="00640362" w:rsidRPr="0016361A" w:rsidRDefault="00640362" w:rsidP="00AE4B5E">
            <w:pPr>
              <w:pStyle w:val="TAL"/>
              <w:rPr>
                <w:rFonts w:cs="Arial"/>
                <w:szCs w:val="18"/>
              </w:rPr>
            </w:pPr>
            <w:r>
              <w:t>Unsigned 32-bit integer</w:t>
            </w:r>
          </w:p>
        </w:tc>
        <w:tc>
          <w:tcPr>
            <w:tcW w:w="2080" w:type="dxa"/>
            <w:tcBorders>
              <w:top w:val="single" w:sz="4" w:space="0" w:color="auto"/>
              <w:left w:val="single" w:sz="4" w:space="0" w:color="auto"/>
              <w:bottom w:val="single" w:sz="4" w:space="0" w:color="auto"/>
              <w:right w:val="single" w:sz="4" w:space="0" w:color="auto"/>
            </w:tcBorders>
          </w:tcPr>
          <w:p w14:paraId="4378A176" w14:textId="77777777" w:rsidR="00640362" w:rsidRPr="0016361A" w:rsidRDefault="00640362" w:rsidP="00AE4B5E">
            <w:pPr>
              <w:pStyle w:val="TAL"/>
              <w:rPr>
                <w:rFonts w:cs="Arial"/>
                <w:szCs w:val="18"/>
              </w:rPr>
            </w:pPr>
          </w:p>
        </w:tc>
      </w:tr>
      <w:tr w:rsidR="00640362" w:rsidRPr="00B54FF5" w14:paraId="5358BB60" w14:textId="77777777" w:rsidTr="00AE4B5E">
        <w:trPr>
          <w:jc w:val="center"/>
        </w:trPr>
        <w:tc>
          <w:tcPr>
            <w:tcW w:w="2228" w:type="dxa"/>
            <w:tcBorders>
              <w:top w:val="single" w:sz="4" w:space="0" w:color="auto"/>
              <w:left w:val="single" w:sz="4" w:space="0" w:color="auto"/>
              <w:bottom w:val="single" w:sz="4" w:space="0" w:color="auto"/>
              <w:right w:val="single" w:sz="4" w:space="0" w:color="auto"/>
            </w:tcBorders>
          </w:tcPr>
          <w:p w14:paraId="22FA79D6" w14:textId="77777777" w:rsidR="00640362" w:rsidRDefault="00640362" w:rsidP="00AE4B5E">
            <w:pPr>
              <w:pStyle w:val="TAL"/>
            </w:pPr>
            <w:proofErr w:type="spellStart"/>
            <w: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7E20CAC6" w14:textId="77777777" w:rsidR="00640362" w:rsidRDefault="00640362" w:rsidP="00AE4B5E">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4B100B6F" w14:textId="77777777" w:rsidR="00640362" w:rsidRDefault="00640362" w:rsidP="00AE4B5E">
            <w:pPr>
              <w:pStyle w:val="TAL"/>
            </w:pPr>
            <w:r>
              <w:t>IP address</w:t>
            </w:r>
          </w:p>
        </w:tc>
        <w:tc>
          <w:tcPr>
            <w:tcW w:w="2080" w:type="dxa"/>
            <w:tcBorders>
              <w:top w:val="single" w:sz="4" w:space="0" w:color="auto"/>
              <w:left w:val="single" w:sz="4" w:space="0" w:color="auto"/>
              <w:bottom w:val="single" w:sz="4" w:space="0" w:color="auto"/>
              <w:right w:val="single" w:sz="4" w:space="0" w:color="auto"/>
            </w:tcBorders>
          </w:tcPr>
          <w:p w14:paraId="419384C1" w14:textId="77777777" w:rsidR="00640362" w:rsidRPr="0016361A" w:rsidRDefault="00640362" w:rsidP="00AE4B5E">
            <w:pPr>
              <w:pStyle w:val="TAL"/>
              <w:rPr>
                <w:rFonts w:cs="Arial"/>
                <w:szCs w:val="18"/>
              </w:rPr>
            </w:pPr>
          </w:p>
        </w:tc>
      </w:tr>
      <w:tr w:rsidR="00640362" w:rsidRPr="00B54FF5" w14:paraId="668122FC" w14:textId="77777777" w:rsidTr="00AE4B5E">
        <w:trPr>
          <w:jc w:val="center"/>
        </w:trPr>
        <w:tc>
          <w:tcPr>
            <w:tcW w:w="2228" w:type="dxa"/>
            <w:tcBorders>
              <w:top w:val="single" w:sz="4" w:space="0" w:color="auto"/>
              <w:left w:val="single" w:sz="4" w:space="0" w:color="auto"/>
              <w:bottom w:val="single" w:sz="4" w:space="0" w:color="auto"/>
              <w:right w:val="single" w:sz="4" w:space="0" w:color="auto"/>
            </w:tcBorders>
          </w:tcPr>
          <w:p w14:paraId="0E1934DC" w14:textId="77777777" w:rsidR="00640362" w:rsidRDefault="00640362" w:rsidP="00AE4B5E">
            <w:pPr>
              <w:pStyle w:val="TAL"/>
            </w:pPr>
            <w:r>
              <w:t>IPv6Addr</w:t>
            </w:r>
          </w:p>
        </w:tc>
        <w:tc>
          <w:tcPr>
            <w:tcW w:w="1848" w:type="dxa"/>
            <w:tcBorders>
              <w:top w:val="single" w:sz="4" w:space="0" w:color="auto"/>
              <w:left w:val="single" w:sz="4" w:space="0" w:color="auto"/>
              <w:bottom w:val="single" w:sz="4" w:space="0" w:color="auto"/>
              <w:right w:val="single" w:sz="4" w:space="0" w:color="auto"/>
            </w:tcBorders>
          </w:tcPr>
          <w:p w14:paraId="780D8D5F" w14:textId="77777777" w:rsidR="00640362" w:rsidRDefault="00640362" w:rsidP="00AE4B5E">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3AF57138" w14:textId="77777777" w:rsidR="00640362" w:rsidRDefault="00640362" w:rsidP="00AE4B5E">
            <w:pPr>
              <w:pStyle w:val="TAL"/>
            </w:pPr>
            <w:r>
              <w:t>IPv6 address</w:t>
            </w:r>
          </w:p>
        </w:tc>
        <w:tc>
          <w:tcPr>
            <w:tcW w:w="2080" w:type="dxa"/>
            <w:tcBorders>
              <w:top w:val="single" w:sz="4" w:space="0" w:color="auto"/>
              <w:left w:val="single" w:sz="4" w:space="0" w:color="auto"/>
              <w:bottom w:val="single" w:sz="4" w:space="0" w:color="auto"/>
              <w:right w:val="single" w:sz="4" w:space="0" w:color="auto"/>
            </w:tcBorders>
          </w:tcPr>
          <w:p w14:paraId="750546FC" w14:textId="77777777" w:rsidR="00640362" w:rsidRPr="0016361A" w:rsidRDefault="00640362" w:rsidP="00AE4B5E">
            <w:pPr>
              <w:pStyle w:val="TAL"/>
              <w:rPr>
                <w:rFonts w:cs="Arial"/>
                <w:szCs w:val="18"/>
              </w:rPr>
            </w:pPr>
          </w:p>
        </w:tc>
      </w:tr>
      <w:tr w:rsidR="00640362" w:rsidRPr="00B54FF5" w14:paraId="0E02AE39" w14:textId="77777777" w:rsidTr="00AE4B5E">
        <w:trPr>
          <w:jc w:val="center"/>
        </w:trPr>
        <w:tc>
          <w:tcPr>
            <w:tcW w:w="2228" w:type="dxa"/>
            <w:tcBorders>
              <w:top w:val="single" w:sz="4" w:space="0" w:color="auto"/>
              <w:left w:val="single" w:sz="4" w:space="0" w:color="auto"/>
              <w:bottom w:val="single" w:sz="4" w:space="0" w:color="auto"/>
              <w:right w:val="single" w:sz="4" w:space="0" w:color="auto"/>
            </w:tcBorders>
          </w:tcPr>
          <w:p w14:paraId="03281E0E" w14:textId="77777777" w:rsidR="00640362" w:rsidRDefault="00640362" w:rsidP="00AE4B5E">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35159FE8" w14:textId="77777777" w:rsidR="00640362" w:rsidRDefault="00640362" w:rsidP="00AE4B5E">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19A45031" w14:textId="77777777" w:rsidR="00640362" w:rsidRDefault="00640362" w:rsidP="00AE4B5E">
            <w:pPr>
              <w:pStyle w:val="TAL"/>
            </w:pPr>
            <w:r>
              <w:rPr>
                <w:rFonts w:cs="Arial"/>
                <w:szCs w:val="18"/>
              </w:rPr>
              <w:t>Supported features</w:t>
            </w:r>
          </w:p>
        </w:tc>
        <w:tc>
          <w:tcPr>
            <w:tcW w:w="2080" w:type="dxa"/>
            <w:tcBorders>
              <w:top w:val="single" w:sz="4" w:space="0" w:color="auto"/>
              <w:left w:val="single" w:sz="4" w:space="0" w:color="auto"/>
              <w:bottom w:val="single" w:sz="4" w:space="0" w:color="auto"/>
              <w:right w:val="single" w:sz="4" w:space="0" w:color="auto"/>
            </w:tcBorders>
          </w:tcPr>
          <w:p w14:paraId="4FA5282A" w14:textId="77777777" w:rsidR="00640362" w:rsidRPr="0016361A" w:rsidRDefault="00640362" w:rsidP="00AE4B5E">
            <w:pPr>
              <w:pStyle w:val="TAL"/>
              <w:rPr>
                <w:rFonts w:cs="Arial"/>
                <w:szCs w:val="18"/>
              </w:rPr>
            </w:pPr>
          </w:p>
        </w:tc>
      </w:tr>
      <w:tr w:rsidR="00640362" w:rsidRPr="00B54FF5" w14:paraId="0AF07CC0" w14:textId="77777777" w:rsidTr="00AE4B5E">
        <w:trPr>
          <w:jc w:val="center"/>
        </w:trPr>
        <w:tc>
          <w:tcPr>
            <w:tcW w:w="2228" w:type="dxa"/>
            <w:tcBorders>
              <w:top w:val="single" w:sz="4" w:space="0" w:color="auto"/>
              <w:left w:val="single" w:sz="4" w:space="0" w:color="auto"/>
              <w:bottom w:val="single" w:sz="4" w:space="0" w:color="auto"/>
              <w:right w:val="single" w:sz="4" w:space="0" w:color="auto"/>
            </w:tcBorders>
          </w:tcPr>
          <w:p w14:paraId="17E287D1" w14:textId="77777777" w:rsidR="00640362" w:rsidRDefault="00640362" w:rsidP="00AE4B5E">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68811EDC" w14:textId="77777777" w:rsidR="00640362" w:rsidRDefault="00640362" w:rsidP="00AE4B5E">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3C89D821" w14:textId="77777777" w:rsidR="00640362" w:rsidRDefault="00640362" w:rsidP="00AE4B5E">
            <w:pPr>
              <w:pStyle w:val="TAL"/>
              <w:rPr>
                <w:rFonts w:cs="Arial"/>
                <w:szCs w:val="18"/>
              </w:rPr>
            </w:pPr>
            <w:r>
              <w:rPr>
                <w:rFonts w:cs="Arial"/>
                <w:szCs w:val="18"/>
              </w:rPr>
              <w:t>Date and time</w:t>
            </w:r>
          </w:p>
        </w:tc>
        <w:tc>
          <w:tcPr>
            <w:tcW w:w="2080" w:type="dxa"/>
            <w:tcBorders>
              <w:top w:val="single" w:sz="4" w:space="0" w:color="auto"/>
              <w:left w:val="single" w:sz="4" w:space="0" w:color="auto"/>
              <w:bottom w:val="single" w:sz="4" w:space="0" w:color="auto"/>
              <w:right w:val="single" w:sz="4" w:space="0" w:color="auto"/>
            </w:tcBorders>
          </w:tcPr>
          <w:p w14:paraId="0F354DA5" w14:textId="77777777" w:rsidR="00640362" w:rsidRPr="0016361A" w:rsidRDefault="00640362" w:rsidP="00AE4B5E">
            <w:pPr>
              <w:pStyle w:val="TAL"/>
              <w:rPr>
                <w:rFonts w:cs="Arial"/>
                <w:szCs w:val="18"/>
              </w:rPr>
            </w:pPr>
          </w:p>
        </w:tc>
      </w:tr>
      <w:tr w:rsidR="00640362" w:rsidRPr="00B54FF5" w14:paraId="17E53C2F" w14:textId="77777777" w:rsidTr="00AE4B5E">
        <w:trPr>
          <w:jc w:val="center"/>
        </w:trPr>
        <w:tc>
          <w:tcPr>
            <w:tcW w:w="2228" w:type="dxa"/>
            <w:tcBorders>
              <w:top w:val="single" w:sz="4" w:space="0" w:color="auto"/>
              <w:left w:val="single" w:sz="4" w:space="0" w:color="auto"/>
              <w:bottom w:val="single" w:sz="4" w:space="0" w:color="auto"/>
              <w:right w:val="single" w:sz="4" w:space="0" w:color="auto"/>
            </w:tcBorders>
          </w:tcPr>
          <w:p w14:paraId="46EE8201" w14:textId="77777777" w:rsidR="00640362" w:rsidRDefault="00640362" w:rsidP="00AE4B5E">
            <w:pPr>
              <w:pStyle w:val="TAL"/>
            </w:pPr>
            <w:proofErr w:type="spellStart"/>
            <w:r w:rsidRPr="00B06F7A">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46FE394E" w14:textId="77777777" w:rsidR="00640362" w:rsidRDefault="00640362" w:rsidP="00AE4B5E">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21E9301E" w14:textId="77777777" w:rsidR="00640362" w:rsidRDefault="00640362" w:rsidP="00AE4B5E">
            <w:pPr>
              <w:pStyle w:val="TAL"/>
              <w:rPr>
                <w:rFonts w:cs="Arial"/>
                <w:szCs w:val="18"/>
              </w:rPr>
            </w:pPr>
          </w:p>
        </w:tc>
        <w:tc>
          <w:tcPr>
            <w:tcW w:w="2080" w:type="dxa"/>
            <w:tcBorders>
              <w:top w:val="single" w:sz="4" w:space="0" w:color="auto"/>
              <w:left w:val="single" w:sz="4" w:space="0" w:color="auto"/>
              <w:bottom w:val="single" w:sz="4" w:space="0" w:color="auto"/>
              <w:right w:val="single" w:sz="4" w:space="0" w:color="auto"/>
            </w:tcBorders>
          </w:tcPr>
          <w:p w14:paraId="09E7AD05" w14:textId="77777777" w:rsidR="00640362" w:rsidRPr="0016361A" w:rsidRDefault="00640362" w:rsidP="00AE4B5E">
            <w:pPr>
              <w:pStyle w:val="TAL"/>
              <w:rPr>
                <w:rFonts w:cs="Arial"/>
                <w:szCs w:val="18"/>
              </w:rPr>
            </w:pPr>
          </w:p>
        </w:tc>
      </w:tr>
      <w:tr w:rsidR="00640362" w:rsidRPr="00B54FF5" w14:paraId="78C2798D" w14:textId="77777777" w:rsidTr="00AE4B5E">
        <w:trPr>
          <w:jc w:val="center"/>
        </w:trPr>
        <w:tc>
          <w:tcPr>
            <w:tcW w:w="2228" w:type="dxa"/>
            <w:tcBorders>
              <w:top w:val="single" w:sz="4" w:space="0" w:color="auto"/>
              <w:left w:val="single" w:sz="4" w:space="0" w:color="auto"/>
              <w:bottom w:val="single" w:sz="4" w:space="0" w:color="auto"/>
              <w:right w:val="single" w:sz="4" w:space="0" w:color="auto"/>
            </w:tcBorders>
          </w:tcPr>
          <w:p w14:paraId="5042A6B9" w14:textId="77777777" w:rsidR="00640362" w:rsidRPr="00B06F7A" w:rsidRDefault="00640362" w:rsidP="00AE4B5E">
            <w:pPr>
              <w:pStyle w:val="TAL"/>
            </w:pPr>
            <w:proofErr w:type="spellStart"/>
            <w:r>
              <w:t>FqdnPattern</w:t>
            </w:r>
            <w:r w:rsidRPr="00F46E6E">
              <w:t>MatchingRule</w:t>
            </w:r>
            <w:proofErr w:type="spellEnd"/>
          </w:p>
        </w:tc>
        <w:tc>
          <w:tcPr>
            <w:tcW w:w="1848" w:type="dxa"/>
            <w:tcBorders>
              <w:top w:val="single" w:sz="4" w:space="0" w:color="auto"/>
              <w:left w:val="single" w:sz="4" w:space="0" w:color="auto"/>
              <w:bottom w:val="single" w:sz="4" w:space="0" w:color="auto"/>
              <w:right w:val="single" w:sz="4" w:space="0" w:color="auto"/>
            </w:tcBorders>
          </w:tcPr>
          <w:p w14:paraId="2802E445" w14:textId="77777777" w:rsidR="00640362" w:rsidRPr="00B06F7A" w:rsidRDefault="00640362" w:rsidP="00AE4B5E">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11FBF579" w14:textId="77777777" w:rsidR="00640362" w:rsidRDefault="00640362" w:rsidP="00AE4B5E">
            <w:pPr>
              <w:pStyle w:val="TAL"/>
              <w:rPr>
                <w:rFonts w:cs="Arial"/>
                <w:szCs w:val="18"/>
              </w:rPr>
            </w:pPr>
            <w:r>
              <w:rPr>
                <w:lang w:eastAsia="zh-CN"/>
              </w:rPr>
              <w:t>FQDN Pattern Matching Rule</w:t>
            </w:r>
          </w:p>
        </w:tc>
        <w:tc>
          <w:tcPr>
            <w:tcW w:w="2080" w:type="dxa"/>
            <w:tcBorders>
              <w:top w:val="single" w:sz="4" w:space="0" w:color="auto"/>
              <w:left w:val="single" w:sz="4" w:space="0" w:color="auto"/>
              <w:bottom w:val="single" w:sz="4" w:space="0" w:color="auto"/>
              <w:right w:val="single" w:sz="4" w:space="0" w:color="auto"/>
            </w:tcBorders>
          </w:tcPr>
          <w:p w14:paraId="0A04E499" w14:textId="77777777" w:rsidR="00640362" w:rsidRPr="0016361A" w:rsidRDefault="00640362" w:rsidP="00AE4B5E">
            <w:pPr>
              <w:pStyle w:val="TAL"/>
              <w:rPr>
                <w:rFonts w:cs="Arial"/>
                <w:szCs w:val="18"/>
              </w:rPr>
            </w:pPr>
          </w:p>
        </w:tc>
      </w:tr>
      <w:tr w:rsidR="00640362" w:rsidRPr="00B54FF5" w14:paraId="551BA6AF" w14:textId="77777777" w:rsidTr="00AE4B5E">
        <w:trPr>
          <w:jc w:val="center"/>
        </w:trPr>
        <w:tc>
          <w:tcPr>
            <w:tcW w:w="2228" w:type="dxa"/>
            <w:tcBorders>
              <w:top w:val="single" w:sz="4" w:space="0" w:color="auto"/>
              <w:left w:val="single" w:sz="4" w:space="0" w:color="auto"/>
              <w:bottom w:val="single" w:sz="4" w:space="0" w:color="auto"/>
              <w:right w:val="single" w:sz="4" w:space="0" w:color="auto"/>
            </w:tcBorders>
          </w:tcPr>
          <w:p w14:paraId="57BE0A5C" w14:textId="77777777" w:rsidR="00640362" w:rsidRDefault="00640362" w:rsidP="00AE4B5E">
            <w:pPr>
              <w:pStyle w:val="TAL"/>
            </w:pPr>
            <w:proofErr w:type="spellStart"/>
            <w:r w:rsidRPr="003E6078">
              <w:rPr>
                <w:rFonts w:hint="eastAsia"/>
              </w:rPr>
              <w:t>Fqdn</w:t>
            </w:r>
            <w:proofErr w:type="spellEnd"/>
          </w:p>
        </w:tc>
        <w:tc>
          <w:tcPr>
            <w:tcW w:w="1848" w:type="dxa"/>
            <w:tcBorders>
              <w:top w:val="single" w:sz="4" w:space="0" w:color="auto"/>
              <w:left w:val="single" w:sz="4" w:space="0" w:color="auto"/>
              <w:bottom w:val="single" w:sz="4" w:space="0" w:color="auto"/>
              <w:right w:val="single" w:sz="4" w:space="0" w:color="auto"/>
            </w:tcBorders>
          </w:tcPr>
          <w:p w14:paraId="30A05A3E" w14:textId="77777777" w:rsidR="00640362" w:rsidRDefault="00640362" w:rsidP="00AE4B5E">
            <w:pPr>
              <w:pStyle w:val="TAL"/>
            </w:pPr>
            <w:r w:rsidRPr="003E6078">
              <w:rPr>
                <w:rFonts w:hint="eastAsia"/>
              </w:rPr>
              <w:t>3GPP </w:t>
            </w:r>
            <w:r>
              <w:t>TS 29.571</w:t>
            </w:r>
            <w:r w:rsidRPr="003E6078">
              <w:rPr>
                <w:rFonts w:hint="eastAsia"/>
              </w:rPr>
              <w:t> [</w:t>
            </w:r>
            <w:r>
              <w:t>16</w:t>
            </w:r>
            <w:r w:rsidRPr="003E6078">
              <w:t>]</w:t>
            </w:r>
          </w:p>
        </w:tc>
        <w:tc>
          <w:tcPr>
            <w:tcW w:w="3268" w:type="dxa"/>
            <w:tcBorders>
              <w:top w:val="single" w:sz="4" w:space="0" w:color="auto"/>
              <w:left w:val="single" w:sz="4" w:space="0" w:color="auto"/>
              <w:bottom w:val="single" w:sz="4" w:space="0" w:color="auto"/>
              <w:right w:val="single" w:sz="4" w:space="0" w:color="auto"/>
            </w:tcBorders>
          </w:tcPr>
          <w:p w14:paraId="12B2C8CE" w14:textId="77777777" w:rsidR="00640362" w:rsidRDefault="00640362" w:rsidP="00AE4B5E">
            <w:pPr>
              <w:pStyle w:val="TAL"/>
              <w:rPr>
                <w:lang w:eastAsia="zh-CN"/>
              </w:rPr>
            </w:pPr>
          </w:p>
        </w:tc>
        <w:tc>
          <w:tcPr>
            <w:tcW w:w="2080" w:type="dxa"/>
            <w:tcBorders>
              <w:top w:val="single" w:sz="4" w:space="0" w:color="auto"/>
              <w:left w:val="single" w:sz="4" w:space="0" w:color="auto"/>
              <w:bottom w:val="single" w:sz="4" w:space="0" w:color="auto"/>
              <w:right w:val="single" w:sz="4" w:space="0" w:color="auto"/>
            </w:tcBorders>
          </w:tcPr>
          <w:p w14:paraId="6FCE36DD" w14:textId="77777777" w:rsidR="00640362" w:rsidRPr="0016361A" w:rsidRDefault="00640362" w:rsidP="00AE4B5E">
            <w:pPr>
              <w:pStyle w:val="TAL"/>
              <w:rPr>
                <w:rFonts w:cs="Arial"/>
                <w:szCs w:val="18"/>
              </w:rPr>
            </w:pPr>
          </w:p>
        </w:tc>
      </w:tr>
      <w:tr w:rsidR="00640362" w:rsidRPr="00B54FF5" w14:paraId="142D32F5" w14:textId="77777777" w:rsidTr="00AE4B5E">
        <w:trPr>
          <w:jc w:val="center"/>
        </w:trPr>
        <w:tc>
          <w:tcPr>
            <w:tcW w:w="2228" w:type="dxa"/>
            <w:tcBorders>
              <w:top w:val="single" w:sz="4" w:space="0" w:color="auto"/>
              <w:left w:val="single" w:sz="4" w:space="0" w:color="auto"/>
              <w:bottom w:val="single" w:sz="4" w:space="0" w:color="auto"/>
              <w:right w:val="single" w:sz="4" w:space="0" w:color="auto"/>
            </w:tcBorders>
          </w:tcPr>
          <w:p w14:paraId="20D65EB8" w14:textId="77777777" w:rsidR="00640362" w:rsidRPr="003E6078" w:rsidRDefault="00640362" w:rsidP="00AE4B5E">
            <w:pPr>
              <w:pStyle w:val="TAL"/>
            </w:pPr>
            <w:proofErr w:type="spellStart"/>
            <w:r>
              <w:rPr>
                <w:rFonts w:hint="eastAsia"/>
                <w:lang w:eastAsia="zh-CN"/>
              </w:rPr>
              <w:t>S</w:t>
            </w:r>
            <w:r>
              <w:rPr>
                <w:lang w:eastAsia="zh-CN"/>
              </w:rPr>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5AFC75D6" w14:textId="77777777" w:rsidR="00640362" w:rsidRPr="003E6078" w:rsidRDefault="00640362" w:rsidP="00AE4B5E">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2241670A" w14:textId="77777777" w:rsidR="00640362" w:rsidRDefault="00640362" w:rsidP="00AE4B5E">
            <w:pPr>
              <w:pStyle w:val="TAL"/>
              <w:rPr>
                <w:lang w:eastAsia="zh-CN"/>
              </w:rPr>
            </w:pPr>
          </w:p>
        </w:tc>
        <w:tc>
          <w:tcPr>
            <w:tcW w:w="2080" w:type="dxa"/>
            <w:tcBorders>
              <w:top w:val="single" w:sz="4" w:space="0" w:color="auto"/>
              <w:left w:val="single" w:sz="4" w:space="0" w:color="auto"/>
              <w:bottom w:val="single" w:sz="4" w:space="0" w:color="auto"/>
              <w:right w:val="single" w:sz="4" w:space="0" w:color="auto"/>
            </w:tcBorders>
          </w:tcPr>
          <w:p w14:paraId="421AAB5F" w14:textId="77777777" w:rsidR="00640362" w:rsidRPr="0016361A" w:rsidRDefault="00640362" w:rsidP="00AE4B5E">
            <w:pPr>
              <w:pStyle w:val="TAL"/>
              <w:rPr>
                <w:rFonts w:cs="Arial"/>
                <w:szCs w:val="18"/>
              </w:rPr>
            </w:pPr>
          </w:p>
        </w:tc>
      </w:tr>
    </w:tbl>
    <w:p w14:paraId="495C3059" w14:textId="77777777" w:rsidR="00640362" w:rsidRDefault="00640362">
      <w:pPr>
        <w:rPr>
          <w:noProof/>
        </w:rPr>
      </w:pPr>
    </w:p>
    <w:p w14:paraId="54618FDE" w14:textId="77777777" w:rsidR="00640362" w:rsidRPr="006B5418" w:rsidRDefault="00640362" w:rsidP="006403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0FA609" w14:textId="77777777" w:rsidR="00640362" w:rsidRDefault="00640362">
      <w:pPr>
        <w:rPr>
          <w:noProof/>
        </w:rPr>
      </w:pPr>
    </w:p>
    <w:p w14:paraId="6D177E8D" w14:textId="77777777" w:rsidR="000824D7" w:rsidRDefault="000824D7" w:rsidP="000824D7">
      <w:pPr>
        <w:pStyle w:val="5"/>
      </w:pPr>
      <w:bookmarkStart w:id="29" w:name="_Toc85462137"/>
      <w:bookmarkStart w:id="30" w:name="_Toc88667398"/>
      <w:bookmarkStart w:id="31" w:name="_Toc122090616"/>
      <w:r>
        <w:lastRenderedPageBreak/>
        <w:t>6.1.6.2.9</w:t>
      </w:r>
      <w:r>
        <w:tab/>
        <w:t>Type: Action</w:t>
      </w:r>
      <w:bookmarkEnd w:id="29"/>
      <w:bookmarkEnd w:id="30"/>
      <w:bookmarkEnd w:id="31"/>
    </w:p>
    <w:p w14:paraId="395EEBD9" w14:textId="77777777" w:rsidR="000824D7" w:rsidRDefault="000824D7" w:rsidP="000824D7">
      <w:pPr>
        <w:pStyle w:val="TH"/>
      </w:pPr>
      <w:r>
        <w:rPr>
          <w:noProof/>
        </w:rPr>
        <w:t>Table </w:t>
      </w:r>
      <w:r>
        <w:t xml:space="preserve">6.1.6.2.9-1: </w:t>
      </w:r>
      <w:r>
        <w:rPr>
          <w:noProof/>
        </w:rPr>
        <w:t>Definition of type Action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824D7" w14:paraId="685600D0" w14:textId="77777777" w:rsidTr="00AE4B5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8AAACB" w14:textId="77777777" w:rsidR="000824D7" w:rsidRDefault="000824D7" w:rsidP="00AE4B5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C6E1C0" w14:textId="77777777" w:rsidR="000824D7" w:rsidRDefault="000824D7" w:rsidP="00AE4B5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CF387A" w14:textId="77777777" w:rsidR="000824D7" w:rsidRDefault="000824D7" w:rsidP="00AE4B5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B65CDE" w14:textId="77777777" w:rsidR="000824D7" w:rsidRDefault="000824D7" w:rsidP="00AE4B5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155B22" w14:textId="77777777" w:rsidR="000824D7" w:rsidRDefault="000824D7" w:rsidP="00AE4B5E">
            <w:pPr>
              <w:pStyle w:val="TAH"/>
              <w:rPr>
                <w:rFonts w:cs="Arial"/>
                <w:szCs w:val="18"/>
              </w:rPr>
            </w:pPr>
            <w:r>
              <w:rPr>
                <w:rFonts w:cs="Arial"/>
                <w:szCs w:val="18"/>
              </w:rPr>
              <w:t>Description</w:t>
            </w:r>
          </w:p>
        </w:tc>
      </w:tr>
      <w:tr w:rsidR="000824D7" w:rsidRPr="00A41D54" w14:paraId="6E849F26" w14:textId="77777777" w:rsidTr="00AE4B5E">
        <w:trPr>
          <w:jc w:val="center"/>
        </w:trPr>
        <w:tc>
          <w:tcPr>
            <w:tcW w:w="2090" w:type="dxa"/>
            <w:tcBorders>
              <w:top w:val="single" w:sz="4" w:space="0" w:color="auto"/>
              <w:left w:val="single" w:sz="4" w:space="0" w:color="auto"/>
              <w:bottom w:val="single" w:sz="4" w:space="0" w:color="auto"/>
              <w:right w:val="single" w:sz="4" w:space="0" w:color="auto"/>
            </w:tcBorders>
          </w:tcPr>
          <w:p w14:paraId="466A271F" w14:textId="77777777" w:rsidR="000824D7" w:rsidRDefault="000824D7" w:rsidP="00AE4B5E">
            <w:pPr>
              <w:pStyle w:val="TAL"/>
            </w:pPr>
            <w:proofErr w:type="spellStart"/>
            <w:r>
              <w:t>applyAction</w:t>
            </w:r>
            <w:proofErr w:type="spellEnd"/>
          </w:p>
        </w:tc>
        <w:tc>
          <w:tcPr>
            <w:tcW w:w="1559" w:type="dxa"/>
            <w:tcBorders>
              <w:top w:val="single" w:sz="4" w:space="0" w:color="auto"/>
              <w:left w:val="single" w:sz="4" w:space="0" w:color="auto"/>
              <w:bottom w:val="single" w:sz="4" w:space="0" w:color="auto"/>
              <w:right w:val="single" w:sz="4" w:space="0" w:color="auto"/>
            </w:tcBorders>
          </w:tcPr>
          <w:p w14:paraId="716B97E4" w14:textId="77777777" w:rsidR="000824D7" w:rsidRDefault="000824D7" w:rsidP="00AE4B5E">
            <w:pPr>
              <w:pStyle w:val="TAL"/>
            </w:pPr>
            <w:proofErr w:type="spellStart"/>
            <w:r>
              <w:t>ApplyAction</w:t>
            </w:r>
            <w:proofErr w:type="spellEnd"/>
          </w:p>
        </w:tc>
        <w:tc>
          <w:tcPr>
            <w:tcW w:w="425" w:type="dxa"/>
            <w:tcBorders>
              <w:top w:val="single" w:sz="4" w:space="0" w:color="auto"/>
              <w:left w:val="single" w:sz="4" w:space="0" w:color="auto"/>
              <w:bottom w:val="single" w:sz="4" w:space="0" w:color="auto"/>
              <w:right w:val="single" w:sz="4" w:space="0" w:color="auto"/>
            </w:tcBorders>
          </w:tcPr>
          <w:p w14:paraId="47AEF88B" w14:textId="77777777" w:rsidR="000824D7" w:rsidRDefault="000824D7" w:rsidP="00AE4B5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E81C9EF" w14:textId="77777777" w:rsidR="000824D7" w:rsidRDefault="000824D7" w:rsidP="00AE4B5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42C9CB4" w14:textId="77777777" w:rsidR="000824D7" w:rsidRDefault="000824D7" w:rsidP="00AE4B5E">
            <w:pPr>
              <w:pStyle w:val="TAL"/>
              <w:rPr>
                <w:rFonts w:cs="Arial"/>
                <w:szCs w:val="18"/>
              </w:rPr>
            </w:pPr>
            <w:r>
              <w:rPr>
                <w:rFonts w:cs="Arial"/>
                <w:szCs w:val="18"/>
              </w:rPr>
              <w:t>Action to apply to the DNS message</w:t>
            </w:r>
          </w:p>
        </w:tc>
      </w:tr>
      <w:tr w:rsidR="000824D7" w:rsidRPr="00A41D54" w14:paraId="4F346A5A" w14:textId="77777777" w:rsidTr="00AE4B5E">
        <w:trPr>
          <w:jc w:val="center"/>
        </w:trPr>
        <w:tc>
          <w:tcPr>
            <w:tcW w:w="2090" w:type="dxa"/>
            <w:tcBorders>
              <w:top w:val="single" w:sz="4" w:space="0" w:color="auto"/>
              <w:left w:val="single" w:sz="4" w:space="0" w:color="auto"/>
              <w:bottom w:val="single" w:sz="4" w:space="0" w:color="auto"/>
              <w:right w:val="single" w:sz="4" w:space="0" w:color="auto"/>
            </w:tcBorders>
          </w:tcPr>
          <w:p w14:paraId="70DA5516" w14:textId="77777777" w:rsidR="000824D7" w:rsidRDefault="000824D7" w:rsidP="00AE4B5E">
            <w:pPr>
              <w:pStyle w:val="TAL"/>
            </w:pPr>
            <w:proofErr w:type="spellStart"/>
            <w:r>
              <w:t>forwardingParameters</w:t>
            </w:r>
            <w:proofErr w:type="spellEnd"/>
          </w:p>
        </w:tc>
        <w:tc>
          <w:tcPr>
            <w:tcW w:w="1559" w:type="dxa"/>
            <w:tcBorders>
              <w:top w:val="single" w:sz="4" w:space="0" w:color="auto"/>
              <w:left w:val="single" w:sz="4" w:space="0" w:color="auto"/>
              <w:bottom w:val="single" w:sz="4" w:space="0" w:color="auto"/>
              <w:right w:val="single" w:sz="4" w:space="0" w:color="auto"/>
            </w:tcBorders>
          </w:tcPr>
          <w:p w14:paraId="02FF1692" w14:textId="77777777" w:rsidR="000824D7" w:rsidRDefault="000824D7" w:rsidP="00AE4B5E">
            <w:pPr>
              <w:pStyle w:val="TAL"/>
            </w:pPr>
            <w:proofErr w:type="spellStart"/>
            <w:r>
              <w:t>ForwardingParameters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0F118FF8" w14:textId="77777777" w:rsidR="000824D7" w:rsidRDefault="000824D7" w:rsidP="00AE4B5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CCE807" w14:textId="77777777" w:rsidR="000824D7" w:rsidRDefault="000824D7" w:rsidP="00AE4B5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EE113C" w14:textId="77777777" w:rsidR="000824D7" w:rsidRDefault="000824D7" w:rsidP="00AE4B5E">
            <w:pPr>
              <w:pStyle w:val="TAL"/>
              <w:rPr>
                <w:rFonts w:cs="Arial"/>
                <w:szCs w:val="18"/>
              </w:rPr>
            </w:pPr>
            <w:r>
              <w:rPr>
                <w:rFonts w:cs="Arial"/>
                <w:szCs w:val="18"/>
              </w:rPr>
              <w:t xml:space="preserve">This IE may be present if </w:t>
            </w:r>
            <w:proofErr w:type="spellStart"/>
            <w:r>
              <w:rPr>
                <w:rFonts w:cs="Arial"/>
                <w:szCs w:val="18"/>
              </w:rPr>
              <w:t>applyAction</w:t>
            </w:r>
            <w:proofErr w:type="spellEnd"/>
            <w:r>
              <w:rPr>
                <w:rFonts w:cs="Arial"/>
                <w:szCs w:val="18"/>
              </w:rPr>
              <w:t xml:space="preserve"> IE is set to </w:t>
            </w:r>
            <w:proofErr w:type="gramStart"/>
            <w:r>
              <w:rPr>
                <w:rFonts w:cs="Arial"/>
                <w:szCs w:val="18"/>
              </w:rPr>
              <w:t>" FORWARD</w:t>
            </w:r>
            <w:proofErr w:type="gramEnd"/>
            <w:r>
              <w:rPr>
                <w:rFonts w:cs="Arial"/>
                <w:szCs w:val="18"/>
              </w:rPr>
              <w:t>".</w:t>
            </w:r>
          </w:p>
          <w:p w14:paraId="62180994" w14:textId="77777777" w:rsidR="000824D7" w:rsidRDefault="000824D7" w:rsidP="00AE4B5E">
            <w:pPr>
              <w:pStyle w:val="TAL"/>
              <w:rPr>
                <w:rFonts w:cs="Arial"/>
                <w:szCs w:val="18"/>
              </w:rPr>
            </w:pPr>
            <w:r>
              <w:rPr>
                <w:rFonts w:cs="Arial"/>
                <w:szCs w:val="18"/>
              </w:rPr>
              <w:t>When present, it shall contain forward instructions to apply to the DNS message before forwarding it.</w:t>
            </w:r>
          </w:p>
        </w:tc>
      </w:tr>
      <w:tr w:rsidR="000824D7" w:rsidRPr="00A41D54" w14:paraId="1176DEDA" w14:textId="77777777" w:rsidTr="00AE4B5E">
        <w:trPr>
          <w:jc w:val="center"/>
        </w:trPr>
        <w:tc>
          <w:tcPr>
            <w:tcW w:w="2090" w:type="dxa"/>
            <w:tcBorders>
              <w:top w:val="single" w:sz="4" w:space="0" w:color="auto"/>
              <w:left w:val="single" w:sz="4" w:space="0" w:color="auto"/>
              <w:bottom w:val="single" w:sz="4" w:space="0" w:color="auto"/>
              <w:right w:val="single" w:sz="4" w:space="0" w:color="auto"/>
            </w:tcBorders>
          </w:tcPr>
          <w:p w14:paraId="28E0D4A4" w14:textId="77777777" w:rsidR="000824D7" w:rsidRDefault="000824D7" w:rsidP="00AE4B5E">
            <w:pPr>
              <w:pStyle w:val="TAL"/>
            </w:pPr>
            <w:bookmarkStart w:id="32" w:name="_PERM_MCCTEMPBM_CRPT96340008___7" w:colFirst="4" w:colLast="4"/>
            <w:bookmarkStart w:id="33" w:name="_PERM_MCCTEMPBM_CRPT70890002___7" w:colFirst="4" w:colLast="4"/>
            <w:proofErr w:type="spellStart"/>
            <w:r>
              <w:t>reportingOnceInd</w:t>
            </w:r>
            <w:proofErr w:type="spellEnd"/>
          </w:p>
        </w:tc>
        <w:tc>
          <w:tcPr>
            <w:tcW w:w="1559" w:type="dxa"/>
            <w:tcBorders>
              <w:top w:val="single" w:sz="4" w:space="0" w:color="auto"/>
              <w:left w:val="single" w:sz="4" w:space="0" w:color="auto"/>
              <w:bottom w:val="single" w:sz="4" w:space="0" w:color="auto"/>
              <w:right w:val="single" w:sz="4" w:space="0" w:color="auto"/>
            </w:tcBorders>
          </w:tcPr>
          <w:p w14:paraId="544A582A" w14:textId="77777777" w:rsidR="000824D7" w:rsidRDefault="000824D7" w:rsidP="00AE4B5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3253320" w14:textId="77777777" w:rsidR="000824D7" w:rsidRDefault="000824D7" w:rsidP="00AE4B5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2733BC" w14:textId="77777777" w:rsidR="000824D7" w:rsidRDefault="000824D7" w:rsidP="00AE4B5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F8765B" w14:textId="77777777" w:rsidR="000824D7" w:rsidRDefault="000824D7" w:rsidP="00AE4B5E">
            <w:pPr>
              <w:pStyle w:val="TAL"/>
              <w:rPr>
                <w:rFonts w:cs="Arial"/>
                <w:szCs w:val="18"/>
              </w:rPr>
            </w:pPr>
            <w:r>
              <w:rPr>
                <w:rFonts w:cs="Arial"/>
                <w:szCs w:val="18"/>
              </w:rPr>
              <w:t>Reporting-once Indication</w:t>
            </w:r>
          </w:p>
          <w:p w14:paraId="15E170B4" w14:textId="77777777" w:rsidR="000824D7" w:rsidRDefault="000824D7" w:rsidP="00AE4B5E">
            <w:pPr>
              <w:pStyle w:val="TAL"/>
              <w:rPr>
                <w:rFonts w:cs="Arial"/>
                <w:szCs w:val="18"/>
              </w:rPr>
            </w:pPr>
            <w:r>
              <w:rPr>
                <w:rFonts w:cs="Arial"/>
                <w:szCs w:val="18"/>
              </w:rPr>
              <w:t xml:space="preserve">This IE may be present if the </w:t>
            </w:r>
            <w:proofErr w:type="spellStart"/>
            <w:r>
              <w:rPr>
                <w:rFonts w:cs="Arial"/>
                <w:szCs w:val="18"/>
              </w:rPr>
              <w:t>applyAction</w:t>
            </w:r>
            <w:proofErr w:type="spellEnd"/>
            <w:r>
              <w:rPr>
                <w:rFonts w:cs="Arial"/>
                <w:szCs w:val="18"/>
              </w:rPr>
              <w:t xml:space="preserve"> is set to "REPORT".</w:t>
            </w:r>
          </w:p>
          <w:p w14:paraId="04AD7599" w14:textId="77777777" w:rsidR="000824D7" w:rsidRDefault="000824D7" w:rsidP="00AE4B5E">
            <w:pPr>
              <w:pStyle w:val="TAL"/>
              <w:rPr>
                <w:rFonts w:cs="Arial"/>
                <w:szCs w:val="18"/>
              </w:rPr>
            </w:pPr>
            <w:r>
              <w:rPr>
                <w:rFonts w:cs="Arial"/>
                <w:szCs w:val="18"/>
              </w:rPr>
              <w:t>When present, it shall be set as follows:</w:t>
            </w:r>
          </w:p>
          <w:p w14:paraId="0D8517A5" w14:textId="77777777" w:rsidR="000824D7" w:rsidRPr="00193EED" w:rsidRDefault="000824D7" w:rsidP="00AE4B5E">
            <w:pPr>
              <w:pStyle w:val="B1"/>
              <w:rPr>
                <w:rFonts w:ascii="Arial" w:hAnsi="Arial" w:cs="Arial"/>
                <w:sz w:val="18"/>
                <w:szCs w:val="18"/>
              </w:rPr>
            </w:pPr>
            <w:r w:rsidRPr="00193EED">
              <w:rPr>
                <w:rFonts w:ascii="Arial" w:hAnsi="Arial" w:cs="Arial"/>
                <w:sz w:val="18"/>
                <w:szCs w:val="18"/>
              </w:rPr>
              <w:t xml:space="preserve">- </w:t>
            </w:r>
            <w:proofErr w:type="gramStart"/>
            <w:r w:rsidRPr="00193EED">
              <w:rPr>
                <w:rFonts w:ascii="Arial" w:hAnsi="Arial" w:cs="Arial"/>
                <w:sz w:val="18"/>
                <w:szCs w:val="18"/>
              </w:rPr>
              <w:t>true</w:t>
            </w:r>
            <w:proofErr w:type="gramEnd"/>
            <w:r w:rsidRPr="00193EED">
              <w:rPr>
                <w:rFonts w:ascii="Arial" w:hAnsi="Arial" w:cs="Arial"/>
                <w:sz w:val="18"/>
                <w:szCs w:val="18"/>
              </w:rPr>
              <w:t xml:space="preserve">: </w:t>
            </w:r>
            <w:r>
              <w:rPr>
                <w:rFonts w:ascii="Arial" w:hAnsi="Arial" w:cs="Arial"/>
                <w:sz w:val="18"/>
                <w:szCs w:val="18"/>
              </w:rPr>
              <w:t>only one report shall be sent to the SMF, i.e. one report shall only be sent when a first DNS message matches any Message Detection Template of the DNS rule.</w:t>
            </w:r>
          </w:p>
          <w:p w14:paraId="45E8DD19" w14:textId="77777777" w:rsidR="000824D7" w:rsidRDefault="000824D7" w:rsidP="00AE4B5E">
            <w:pPr>
              <w:pStyle w:val="B1"/>
              <w:rPr>
                <w:rFonts w:cs="Arial"/>
                <w:szCs w:val="18"/>
              </w:rPr>
            </w:pPr>
            <w:r w:rsidRPr="00193EED">
              <w:rPr>
                <w:rFonts w:ascii="Arial" w:hAnsi="Arial" w:cs="Arial"/>
                <w:sz w:val="18"/>
                <w:szCs w:val="18"/>
              </w:rPr>
              <w:t xml:space="preserve">- </w:t>
            </w:r>
            <w:proofErr w:type="gramStart"/>
            <w:r w:rsidRPr="00193EED">
              <w:rPr>
                <w:rFonts w:ascii="Arial" w:hAnsi="Arial" w:cs="Arial"/>
                <w:sz w:val="18"/>
                <w:szCs w:val="18"/>
              </w:rPr>
              <w:t>false</w:t>
            </w:r>
            <w:proofErr w:type="gramEnd"/>
            <w:r w:rsidRPr="00193EED">
              <w:rPr>
                <w:rFonts w:ascii="Arial" w:hAnsi="Arial" w:cs="Arial"/>
                <w:sz w:val="18"/>
                <w:szCs w:val="18"/>
              </w:rPr>
              <w:t xml:space="preserve"> (default):</w:t>
            </w:r>
            <w:r>
              <w:rPr>
                <w:rFonts w:ascii="Arial" w:hAnsi="Arial" w:cs="Arial"/>
                <w:sz w:val="18"/>
                <w:szCs w:val="18"/>
              </w:rPr>
              <w:t xml:space="preserve"> a report shall be sent to the SMF for any DNS message matching any Message Detection Template of the DNS rule.</w:t>
            </w:r>
          </w:p>
        </w:tc>
      </w:tr>
      <w:tr w:rsidR="000824D7" w:rsidRPr="00A41D54" w14:paraId="71513B5B" w14:textId="77777777" w:rsidTr="00AE4B5E">
        <w:trPr>
          <w:jc w:val="center"/>
        </w:trPr>
        <w:tc>
          <w:tcPr>
            <w:tcW w:w="2090" w:type="dxa"/>
            <w:tcBorders>
              <w:top w:val="single" w:sz="4" w:space="0" w:color="auto"/>
              <w:left w:val="single" w:sz="4" w:space="0" w:color="auto"/>
              <w:bottom w:val="single" w:sz="4" w:space="0" w:color="auto"/>
              <w:right w:val="single" w:sz="4" w:space="0" w:color="auto"/>
            </w:tcBorders>
          </w:tcPr>
          <w:p w14:paraId="185011B6" w14:textId="77777777" w:rsidR="000824D7" w:rsidRDefault="000824D7" w:rsidP="00AE4B5E">
            <w:pPr>
              <w:pStyle w:val="TAL"/>
            </w:pPr>
            <w:bookmarkStart w:id="34" w:name="_PERM_MCCTEMPBM_CRPT96340009___7" w:colFirst="4" w:colLast="4"/>
            <w:bookmarkStart w:id="35" w:name="_PERM_MCCTEMPBM_CRPT70890003___7" w:colFirst="4" w:colLast="4"/>
            <w:bookmarkEnd w:id="32"/>
            <w:bookmarkEnd w:id="33"/>
            <w:proofErr w:type="spellStart"/>
            <w:r>
              <w:t>resetReportingOnceInd</w:t>
            </w:r>
            <w:proofErr w:type="spellEnd"/>
          </w:p>
        </w:tc>
        <w:tc>
          <w:tcPr>
            <w:tcW w:w="1559" w:type="dxa"/>
            <w:tcBorders>
              <w:top w:val="single" w:sz="4" w:space="0" w:color="auto"/>
              <w:left w:val="single" w:sz="4" w:space="0" w:color="auto"/>
              <w:bottom w:val="single" w:sz="4" w:space="0" w:color="auto"/>
              <w:right w:val="single" w:sz="4" w:space="0" w:color="auto"/>
            </w:tcBorders>
          </w:tcPr>
          <w:p w14:paraId="52C435A7" w14:textId="77777777" w:rsidR="000824D7" w:rsidRDefault="000824D7" w:rsidP="00AE4B5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C4B2CE5" w14:textId="77777777" w:rsidR="000824D7" w:rsidRDefault="000824D7" w:rsidP="00AE4B5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06363D" w14:textId="77777777" w:rsidR="000824D7" w:rsidRDefault="000824D7" w:rsidP="00AE4B5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85BB553" w14:textId="77777777" w:rsidR="000824D7" w:rsidRDefault="000824D7" w:rsidP="00AE4B5E">
            <w:pPr>
              <w:pStyle w:val="TAL"/>
              <w:rPr>
                <w:rFonts w:cs="Arial"/>
                <w:szCs w:val="18"/>
              </w:rPr>
            </w:pPr>
            <w:r>
              <w:rPr>
                <w:rFonts w:cs="Arial"/>
                <w:szCs w:val="18"/>
              </w:rPr>
              <w:t>Reset the Reporting-once Indication</w:t>
            </w:r>
          </w:p>
          <w:p w14:paraId="31481209" w14:textId="77777777" w:rsidR="000824D7" w:rsidRDefault="000824D7" w:rsidP="00AE4B5E">
            <w:pPr>
              <w:pStyle w:val="TAL"/>
              <w:rPr>
                <w:rFonts w:cs="Arial"/>
                <w:szCs w:val="18"/>
              </w:rPr>
            </w:pPr>
            <w:r>
              <w:rPr>
                <w:rFonts w:cs="Arial"/>
                <w:szCs w:val="18"/>
              </w:rPr>
              <w:t xml:space="preserve">This IE may be present in a request modifying a DNS rule, if the </w:t>
            </w:r>
            <w:proofErr w:type="spellStart"/>
            <w:r>
              <w:rPr>
                <w:rFonts w:cs="Arial"/>
                <w:szCs w:val="18"/>
              </w:rPr>
              <w:t>applyAction</w:t>
            </w:r>
            <w:proofErr w:type="spellEnd"/>
            <w:r>
              <w:rPr>
                <w:rFonts w:cs="Arial"/>
                <w:szCs w:val="18"/>
              </w:rPr>
              <w:t xml:space="preserve"> is set to "REPORT" and the </w:t>
            </w:r>
            <w:proofErr w:type="spellStart"/>
            <w:r>
              <w:rPr>
                <w:rFonts w:cs="Arial"/>
                <w:szCs w:val="18"/>
              </w:rPr>
              <w:t>reportingOnceInd</w:t>
            </w:r>
            <w:proofErr w:type="spellEnd"/>
            <w:r>
              <w:rPr>
                <w:rFonts w:cs="Arial"/>
                <w:szCs w:val="18"/>
              </w:rPr>
              <w:t xml:space="preserve"> is set to "true".</w:t>
            </w:r>
          </w:p>
          <w:p w14:paraId="34E8B7CA" w14:textId="77777777" w:rsidR="000824D7" w:rsidRDefault="000824D7" w:rsidP="00AE4B5E">
            <w:pPr>
              <w:pStyle w:val="TAL"/>
              <w:rPr>
                <w:rFonts w:cs="Arial"/>
                <w:szCs w:val="18"/>
              </w:rPr>
            </w:pPr>
          </w:p>
          <w:p w14:paraId="5EDF9606" w14:textId="77777777" w:rsidR="000824D7" w:rsidRDefault="000824D7" w:rsidP="00AE4B5E">
            <w:pPr>
              <w:pStyle w:val="TAL"/>
              <w:rPr>
                <w:rFonts w:cs="Arial"/>
                <w:szCs w:val="18"/>
              </w:rPr>
            </w:pPr>
            <w:r>
              <w:rPr>
                <w:rFonts w:cs="Arial"/>
                <w:szCs w:val="18"/>
              </w:rPr>
              <w:t>When present, it shall be set as follows:</w:t>
            </w:r>
          </w:p>
          <w:p w14:paraId="428B559F" w14:textId="77777777" w:rsidR="000824D7" w:rsidRDefault="000824D7" w:rsidP="00AE4B5E">
            <w:pPr>
              <w:pStyle w:val="B1"/>
              <w:rPr>
                <w:rFonts w:ascii="Arial" w:hAnsi="Arial" w:cs="Arial"/>
                <w:sz w:val="18"/>
                <w:szCs w:val="18"/>
              </w:rPr>
            </w:pPr>
            <w:r w:rsidRPr="00193EED">
              <w:rPr>
                <w:rFonts w:ascii="Arial" w:hAnsi="Arial" w:cs="Arial"/>
                <w:sz w:val="18"/>
                <w:szCs w:val="18"/>
              </w:rPr>
              <w:t xml:space="preserve">- </w:t>
            </w:r>
            <w:proofErr w:type="gramStart"/>
            <w:r w:rsidRPr="00193EED">
              <w:rPr>
                <w:rFonts w:ascii="Arial" w:hAnsi="Arial" w:cs="Arial"/>
                <w:sz w:val="18"/>
                <w:szCs w:val="18"/>
              </w:rPr>
              <w:t>true</w:t>
            </w:r>
            <w:proofErr w:type="gramEnd"/>
            <w:r w:rsidRPr="00193EED">
              <w:rPr>
                <w:rFonts w:ascii="Arial" w:hAnsi="Arial" w:cs="Arial"/>
                <w:sz w:val="18"/>
                <w:szCs w:val="18"/>
              </w:rPr>
              <w:t xml:space="preserve">: </w:t>
            </w:r>
            <w:r>
              <w:rPr>
                <w:rFonts w:ascii="Arial" w:hAnsi="Arial" w:cs="Arial"/>
                <w:sz w:val="18"/>
                <w:szCs w:val="18"/>
              </w:rPr>
              <w:t>reset the Reporting-once Indication, i.e. send (only) one more report to the SMF when a next first DNS message matches any Message Detection Template of the DNS rule.</w:t>
            </w:r>
          </w:p>
          <w:p w14:paraId="76608EBF" w14:textId="77777777" w:rsidR="000824D7" w:rsidRDefault="000824D7" w:rsidP="00AE4B5E">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do not reset the Reporting-once Indication</w:t>
            </w:r>
          </w:p>
        </w:tc>
      </w:tr>
      <w:tr w:rsidR="00C64A50" w:rsidRPr="00A41D54" w14:paraId="76897DEC" w14:textId="77777777" w:rsidTr="00AE4B5E">
        <w:trPr>
          <w:jc w:val="center"/>
          <w:ins w:id="36" w:author="Huawei-1" w:date="2023-01-03T20:43:00Z"/>
        </w:trPr>
        <w:tc>
          <w:tcPr>
            <w:tcW w:w="2090" w:type="dxa"/>
            <w:tcBorders>
              <w:top w:val="single" w:sz="4" w:space="0" w:color="auto"/>
              <w:left w:val="single" w:sz="4" w:space="0" w:color="auto"/>
              <w:bottom w:val="single" w:sz="4" w:space="0" w:color="auto"/>
              <w:right w:val="single" w:sz="4" w:space="0" w:color="auto"/>
            </w:tcBorders>
          </w:tcPr>
          <w:p w14:paraId="482F0D6A" w14:textId="157A99D1" w:rsidR="00C64A50" w:rsidRDefault="00C64A50" w:rsidP="00AE4B5E">
            <w:pPr>
              <w:pStyle w:val="TAL"/>
              <w:rPr>
                <w:ins w:id="37" w:author="Huawei-1" w:date="2023-01-03T20:43:00Z"/>
                <w:lang w:eastAsia="zh-CN"/>
              </w:rPr>
            </w:pPr>
            <w:proofErr w:type="spellStart"/>
            <w:ins w:id="38" w:author="Huawei-1" w:date="2023-01-03T20:46:00Z">
              <w:r>
                <w:rPr>
                  <w:lang w:eastAsia="zh-CN"/>
                </w:rPr>
                <w:t>easIpAddr</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0227ABE" w14:textId="576DB299" w:rsidR="00C64A50" w:rsidRDefault="00C64A50" w:rsidP="00AE4B5E">
            <w:pPr>
              <w:pStyle w:val="TAL"/>
              <w:rPr>
                <w:ins w:id="39" w:author="Huawei-1" w:date="2023-01-03T20:43:00Z"/>
              </w:rPr>
            </w:pPr>
            <w:proofErr w:type="spellStart"/>
            <w:ins w:id="40" w:author="Huawei-1" w:date="2023-01-03T20:49:00Z">
              <w:r>
                <w:rPr>
                  <w:lang w:eastAsia="zh-CN"/>
                </w:rPr>
                <w:t>EasIpAddr</w:t>
              </w:r>
            </w:ins>
            <w:proofErr w:type="spellEnd"/>
          </w:p>
        </w:tc>
        <w:tc>
          <w:tcPr>
            <w:tcW w:w="425" w:type="dxa"/>
            <w:tcBorders>
              <w:top w:val="single" w:sz="4" w:space="0" w:color="auto"/>
              <w:left w:val="single" w:sz="4" w:space="0" w:color="auto"/>
              <w:bottom w:val="single" w:sz="4" w:space="0" w:color="auto"/>
              <w:right w:val="single" w:sz="4" w:space="0" w:color="auto"/>
            </w:tcBorders>
          </w:tcPr>
          <w:p w14:paraId="55CB9FB1" w14:textId="266971A6" w:rsidR="00C64A50" w:rsidRDefault="00C64A50" w:rsidP="00AE4B5E">
            <w:pPr>
              <w:pStyle w:val="TAC"/>
              <w:rPr>
                <w:ins w:id="41" w:author="Huawei-1" w:date="2023-01-03T20:43:00Z"/>
                <w:lang w:eastAsia="zh-CN"/>
              </w:rPr>
            </w:pPr>
            <w:ins w:id="42" w:author="Huawei-1" w:date="2023-01-03T20:4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FBA2CE0" w14:textId="5B68B6F4" w:rsidR="00C64A50" w:rsidRDefault="00C64A50" w:rsidP="00AE4B5E">
            <w:pPr>
              <w:pStyle w:val="TAL"/>
              <w:rPr>
                <w:ins w:id="43" w:author="Huawei-1" w:date="2023-01-03T20:43:00Z"/>
                <w:lang w:eastAsia="zh-CN"/>
              </w:rPr>
            </w:pPr>
            <w:ins w:id="44" w:author="Huawei-1" w:date="2023-01-03T20:50: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714E3514" w14:textId="2A6917DC" w:rsidR="00C64A50" w:rsidRDefault="00C64A50" w:rsidP="00C64A50">
            <w:pPr>
              <w:pStyle w:val="TAL"/>
              <w:rPr>
                <w:ins w:id="45" w:author="Huawei-1" w:date="2023-01-03T20:50:00Z"/>
                <w:rFonts w:cs="Arial"/>
                <w:szCs w:val="18"/>
              </w:rPr>
            </w:pPr>
            <w:ins w:id="46" w:author="Huawei-1" w:date="2023-01-03T20:50:00Z">
              <w:r>
                <w:rPr>
                  <w:rFonts w:cs="Arial"/>
                  <w:szCs w:val="18"/>
                </w:rPr>
                <w:t xml:space="preserve">This IE may be present if </w:t>
              </w:r>
              <w:proofErr w:type="spellStart"/>
              <w:r>
                <w:rPr>
                  <w:rFonts w:cs="Arial"/>
                  <w:szCs w:val="18"/>
                </w:rPr>
                <w:t>applyAction</w:t>
              </w:r>
              <w:proofErr w:type="spellEnd"/>
              <w:r>
                <w:rPr>
                  <w:rFonts w:cs="Arial"/>
                  <w:szCs w:val="18"/>
                </w:rPr>
                <w:t xml:space="preserve"> IE is set to "RESPOND".</w:t>
              </w:r>
            </w:ins>
          </w:p>
          <w:p w14:paraId="24589CF1" w14:textId="418202D3" w:rsidR="00C64A50" w:rsidRDefault="00C64A50" w:rsidP="00C64A50">
            <w:pPr>
              <w:pStyle w:val="TAL"/>
              <w:rPr>
                <w:ins w:id="47" w:author="Huawei-1" w:date="2023-01-03T20:43:00Z"/>
                <w:rFonts w:cs="Arial"/>
                <w:szCs w:val="18"/>
              </w:rPr>
            </w:pPr>
            <w:ins w:id="48" w:author="Huawei-1" w:date="2023-01-03T20:50:00Z">
              <w:r>
                <w:rPr>
                  <w:rFonts w:cs="Arial"/>
                  <w:szCs w:val="18"/>
                </w:rPr>
                <w:t xml:space="preserve">When present, it shall contain </w:t>
              </w:r>
            </w:ins>
            <w:ins w:id="49" w:author="Huawei-1" w:date="2023-01-04T09:43:00Z">
              <w:r w:rsidR="00594A42">
                <w:rPr>
                  <w:rFonts w:cs="Arial"/>
                  <w:szCs w:val="18"/>
                </w:rPr>
                <w:t xml:space="preserve">the </w:t>
              </w:r>
            </w:ins>
            <w:ins w:id="50" w:author="Huawei-1" w:date="2023-01-03T20:50:00Z">
              <w:r>
                <w:t>EAS IP address</w:t>
              </w:r>
              <w:r>
                <w:rPr>
                  <w:rFonts w:cs="Arial"/>
                  <w:szCs w:val="18"/>
                </w:rPr>
                <w:t xml:space="preserve"> to </w:t>
              </w:r>
              <w:proofErr w:type="spellStart"/>
              <w:r>
                <w:rPr>
                  <w:rFonts w:cs="Arial"/>
                  <w:szCs w:val="18"/>
                </w:rPr>
                <w:t>bulid</w:t>
              </w:r>
              <w:proofErr w:type="spellEnd"/>
              <w:r>
                <w:rPr>
                  <w:rFonts w:cs="Arial"/>
                  <w:szCs w:val="18"/>
                </w:rPr>
                <w:t xml:space="preserve"> the DNS response message.</w:t>
              </w:r>
            </w:ins>
          </w:p>
        </w:tc>
      </w:tr>
      <w:bookmarkEnd w:id="34"/>
      <w:bookmarkEnd w:id="35"/>
    </w:tbl>
    <w:p w14:paraId="26F92EF5" w14:textId="77777777" w:rsidR="00CB4C9A" w:rsidRPr="000824D7" w:rsidRDefault="00CB4C9A">
      <w:pPr>
        <w:rPr>
          <w:noProof/>
        </w:rPr>
      </w:pPr>
    </w:p>
    <w:p w14:paraId="238517D6" w14:textId="77777777" w:rsidR="00024DB9" w:rsidRPr="006B5418" w:rsidRDefault="00024DB9" w:rsidP="00024D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8B3E87" w14:textId="77777777" w:rsidR="00CB4C9A" w:rsidRDefault="00CB4C9A">
      <w:pPr>
        <w:rPr>
          <w:noProof/>
        </w:rPr>
      </w:pPr>
    </w:p>
    <w:p w14:paraId="449DA16E" w14:textId="6DE32F06" w:rsidR="00640362" w:rsidRDefault="00640362" w:rsidP="00640362">
      <w:pPr>
        <w:pStyle w:val="5"/>
        <w:rPr>
          <w:ins w:id="51" w:author="Huawei-1" w:date="2023-01-03T20:54:00Z"/>
        </w:rPr>
      </w:pPr>
      <w:bookmarkStart w:id="52" w:name="_Toc85462143"/>
      <w:bookmarkStart w:id="53" w:name="_Toc88667404"/>
      <w:bookmarkStart w:id="54" w:name="_Toc122090622"/>
      <w:ins w:id="55" w:author="Huawei-1" w:date="2023-01-03T20:54:00Z">
        <w:r>
          <w:t>6.1.6.2</w:t>
        </w:r>
        <w:proofErr w:type="gramStart"/>
        <w:r>
          <w:t>.x</w:t>
        </w:r>
        <w:proofErr w:type="gramEnd"/>
        <w:r>
          <w:tab/>
          <w:t xml:space="preserve">Type: </w:t>
        </w:r>
        <w:bookmarkEnd w:id="52"/>
        <w:bookmarkEnd w:id="53"/>
        <w:bookmarkEnd w:id="54"/>
        <w:proofErr w:type="spellStart"/>
        <w:r>
          <w:rPr>
            <w:lang w:eastAsia="zh-CN"/>
          </w:rPr>
          <w:t>EasIpAddr</w:t>
        </w:r>
        <w:proofErr w:type="spellEnd"/>
      </w:ins>
    </w:p>
    <w:p w14:paraId="6E46E29B" w14:textId="76D48ADF" w:rsidR="00640362" w:rsidRDefault="00640362" w:rsidP="00640362">
      <w:pPr>
        <w:pStyle w:val="TH"/>
        <w:rPr>
          <w:ins w:id="56" w:author="Huawei-1" w:date="2023-01-03T20:54:00Z"/>
        </w:rPr>
      </w:pPr>
      <w:ins w:id="57" w:author="Huawei-1" w:date="2023-01-03T20:54:00Z">
        <w:r>
          <w:rPr>
            <w:noProof/>
          </w:rPr>
          <w:t>Table </w:t>
        </w:r>
        <w:r>
          <w:t xml:space="preserve">6.1.6.2.x-1: </w:t>
        </w:r>
        <w:r>
          <w:rPr>
            <w:noProof/>
          </w:rPr>
          <w:t xml:space="preserve">Definition of type </w:t>
        </w:r>
        <w:proofErr w:type="spellStart"/>
        <w:r>
          <w:rPr>
            <w:lang w:eastAsia="zh-CN"/>
          </w:rPr>
          <w:t>EasIpAddr</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40362" w14:paraId="55406639" w14:textId="77777777" w:rsidTr="00AE4B5E">
        <w:trPr>
          <w:jc w:val="center"/>
          <w:ins w:id="58" w:author="Huawei-1" w:date="2023-01-03T20:54: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7058DC" w14:textId="77777777" w:rsidR="00640362" w:rsidRDefault="00640362" w:rsidP="00AE4B5E">
            <w:pPr>
              <w:pStyle w:val="TAH"/>
              <w:rPr>
                <w:ins w:id="59" w:author="Huawei-1" w:date="2023-01-03T20:54:00Z"/>
              </w:rPr>
            </w:pPr>
            <w:ins w:id="60" w:author="Huawei-1" w:date="2023-01-03T20:54: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0DAFD6" w14:textId="77777777" w:rsidR="00640362" w:rsidRDefault="00640362" w:rsidP="00AE4B5E">
            <w:pPr>
              <w:pStyle w:val="TAH"/>
              <w:rPr>
                <w:ins w:id="61" w:author="Huawei-1" w:date="2023-01-03T20:54:00Z"/>
              </w:rPr>
            </w:pPr>
            <w:ins w:id="62" w:author="Huawei-1" w:date="2023-01-03T20:5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1F7C42" w14:textId="77777777" w:rsidR="00640362" w:rsidRDefault="00640362" w:rsidP="00AE4B5E">
            <w:pPr>
              <w:pStyle w:val="TAH"/>
              <w:rPr>
                <w:ins w:id="63" w:author="Huawei-1" w:date="2023-01-03T20:54:00Z"/>
              </w:rPr>
            </w:pPr>
            <w:ins w:id="64" w:author="Huawei-1" w:date="2023-01-03T20:54: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EECFD0" w14:textId="77777777" w:rsidR="00640362" w:rsidRDefault="00640362" w:rsidP="00AE4B5E">
            <w:pPr>
              <w:pStyle w:val="TAH"/>
              <w:rPr>
                <w:ins w:id="65" w:author="Huawei-1" w:date="2023-01-03T20:54:00Z"/>
              </w:rPr>
            </w:pPr>
            <w:ins w:id="66" w:author="Huawei-1" w:date="2023-01-03T20:54:00Z">
              <w:r w:rsidRPr="00D62CD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A71E40" w14:textId="77777777" w:rsidR="00640362" w:rsidRDefault="00640362" w:rsidP="00AE4B5E">
            <w:pPr>
              <w:pStyle w:val="TAH"/>
              <w:rPr>
                <w:ins w:id="67" w:author="Huawei-1" w:date="2023-01-03T20:54:00Z"/>
                <w:rFonts w:cs="Arial"/>
                <w:szCs w:val="18"/>
              </w:rPr>
            </w:pPr>
            <w:ins w:id="68" w:author="Huawei-1" w:date="2023-01-03T20:54:00Z">
              <w:r>
                <w:rPr>
                  <w:rFonts w:cs="Arial"/>
                  <w:szCs w:val="18"/>
                </w:rPr>
                <w:t>Description</w:t>
              </w:r>
            </w:ins>
          </w:p>
        </w:tc>
      </w:tr>
      <w:tr w:rsidR="00640362" w:rsidRPr="00A41D54" w14:paraId="010F69CB" w14:textId="77777777" w:rsidTr="00AE4B5E">
        <w:trPr>
          <w:jc w:val="center"/>
          <w:ins w:id="69" w:author="Huawei-1" w:date="2023-01-03T20:54:00Z"/>
        </w:trPr>
        <w:tc>
          <w:tcPr>
            <w:tcW w:w="2090" w:type="dxa"/>
            <w:tcBorders>
              <w:top w:val="single" w:sz="4" w:space="0" w:color="auto"/>
              <w:left w:val="single" w:sz="4" w:space="0" w:color="auto"/>
              <w:bottom w:val="single" w:sz="4" w:space="0" w:color="auto"/>
              <w:right w:val="single" w:sz="4" w:space="0" w:color="auto"/>
            </w:tcBorders>
          </w:tcPr>
          <w:p w14:paraId="230D7DC9" w14:textId="1BD55B6E" w:rsidR="00640362" w:rsidRDefault="00640362" w:rsidP="00AE4B5E">
            <w:pPr>
              <w:pStyle w:val="TAL"/>
              <w:rPr>
                <w:ins w:id="70" w:author="Huawei-1" w:date="2023-01-03T20:54:00Z"/>
              </w:rPr>
            </w:pPr>
            <w:ins w:id="71" w:author="Huawei-1" w:date="2023-01-03T20:54:00Z">
              <w:r>
                <w:t>easIpv4Address</w:t>
              </w:r>
            </w:ins>
          </w:p>
        </w:tc>
        <w:tc>
          <w:tcPr>
            <w:tcW w:w="1559" w:type="dxa"/>
            <w:tcBorders>
              <w:top w:val="single" w:sz="4" w:space="0" w:color="auto"/>
              <w:left w:val="single" w:sz="4" w:space="0" w:color="auto"/>
              <w:bottom w:val="single" w:sz="4" w:space="0" w:color="auto"/>
              <w:right w:val="single" w:sz="4" w:space="0" w:color="auto"/>
            </w:tcBorders>
          </w:tcPr>
          <w:p w14:paraId="579F5BDD" w14:textId="58309D64" w:rsidR="00640362" w:rsidRDefault="00640362" w:rsidP="00AE4B5E">
            <w:pPr>
              <w:pStyle w:val="TAL"/>
              <w:rPr>
                <w:ins w:id="72" w:author="Huawei-1" w:date="2023-01-03T20:54:00Z"/>
              </w:rPr>
            </w:pPr>
            <w:ins w:id="73" w:author="Huawei-1" w:date="2023-01-03T20:54:00Z">
              <w:r>
                <w:t>IPv4Addr</w:t>
              </w:r>
            </w:ins>
          </w:p>
        </w:tc>
        <w:tc>
          <w:tcPr>
            <w:tcW w:w="425" w:type="dxa"/>
            <w:tcBorders>
              <w:top w:val="single" w:sz="4" w:space="0" w:color="auto"/>
              <w:left w:val="single" w:sz="4" w:space="0" w:color="auto"/>
              <w:bottom w:val="single" w:sz="4" w:space="0" w:color="auto"/>
              <w:right w:val="single" w:sz="4" w:space="0" w:color="auto"/>
            </w:tcBorders>
          </w:tcPr>
          <w:p w14:paraId="179410F1" w14:textId="77777777" w:rsidR="00640362" w:rsidRDefault="00640362" w:rsidP="00AE4B5E">
            <w:pPr>
              <w:pStyle w:val="TAC"/>
              <w:rPr>
                <w:ins w:id="74" w:author="Huawei-1" w:date="2023-01-03T20:54:00Z"/>
              </w:rPr>
            </w:pPr>
            <w:ins w:id="75" w:author="Huawei-1" w:date="2023-01-03T20:54:00Z">
              <w:r>
                <w:t>O</w:t>
              </w:r>
            </w:ins>
          </w:p>
        </w:tc>
        <w:tc>
          <w:tcPr>
            <w:tcW w:w="1134" w:type="dxa"/>
            <w:tcBorders>
              <w:top w:val="single" w:sz="4" w:space="0" w:color="auto"/>
              <w:left w:val="single" w:sz="4" w:space="0" w:color="auto"/>
              <w:bottom w:val="single" w:sz="4" w:space="0" w:color="auto"/>
              <w:right w:val="single" w:sz="4" w:space="0" w:color="auto"/>
            </w:tcBorders>
          </w:tcPr>
          <w:p w14:paraId="265AB75B" w14:textId="1325CB93" w:rsidR="00640362" w:rsidRDefault="00640362" w:rsidP="00AE4B5E">
            <w:pPr>
              <w:pStyle w:val="TAL"/>
              <w:rPr>
                <w:ins w:id="76" w:author="Huawei-1" w:date="2023-01-03T20:54:00Z"/>
              </w:rPr>
            </w:pPr>
            <w:ins w:id="77" w:author="Huawei-1" w:date="2023-01-03T20:54:00Z">
              <w:r>
                <w:t>0..1</w:t>
              </w:r>
            </w:ins>
          </w:p>
        </w:tc>
        <w:tc>
          <w:tcPr>
            <w:tcW w:w="4359" w:type="dxa"/>
            <w:tcBorders>
              <w:top w:val="single" w:sz="4" w:space="0" w:color="auto"/>
              <w:left w:val="single" w:sz="4" w:space="0" w:color="auto"/>
              <w:bottom w:val="single" w:sz="4" w:space="0" w:color="auto"/>
              <w:right w:val="single" w:sz="4" w:space="0" w:color="auto"/>
            </w:tcBorders>
          </w:tcPr>
          <w:p w14:paraId="0138F4AE" w14:textId="5EB30DC7" w:rsidR="00640362" w:rsidRDefault="00640362" w:rsidP="00640362">
            <w:pPr>
              <w:pStyle w:val="TAL"/>
              <w:rPr>
                <w:ins w:id="78" w:author="Huawei-1" w:date="2023-01-03T20:54:00Z"/>
                <w:rFonts w:cs="Arial"/>
                <w:szCs w:val="18"/>
              </w:rPr>
            </w:pPr>
            <w:ins w:id="79" w:author="Huawei-1" w:date="2023-01-03T20:54:00Z">
              <w:r>
                <w:rPr>
                  <w:rFonts w:cs="Arial"/>
                  <w:szCs w:val="18"/>
                </w:rPr>
                <w:t>EAS IPv4 address</w:t>
              </w:r>
            </w:ins>
          </w:p>
        </w:tc>
      </w:tr>
      <w:tr w:rsidR="00640362" w:rsidRPr="00A41D54" w14:paraId="7C0D8E92" w14:textId="77777777" w:rsidTr="00AE4B5E">
        <w:trPr>
          <w:jc w:val="center"/>
          <w:ins w:id="80" w:author="Huawei-1" w:date="2023-01-03T20:54:00Z"/>
        </w:trPr>
        <w:tc>
          <w:tcPr>
            <w:tcW w:w="2090" w:type="dxa"/>
            <w:tcBorders>
              <w:top w:val="single" w:sz="4" w:space="0" w:color="auto"/>
              <w:left w:val="single" w:sz="4" w:space="0" w:color="auto"/>
              <w:bottom w:val="single" w:sz="4" w:space="0" w:color="auto"/>
              <w:right w:val="single" w:sz="4" w:space="0" w:color="auto"/>
            </w:tcBorders>
          </w:tcPr>
          <w:p w14:paraId="475A352A" w14:textId="0343FACB" w:rsidR="00640362" w:rsidRDefault="00640362" w:rsidP="00AE4B5E">
            <w:pPr>
              <w:pStyle w:val="TAL"/>
              <w:rPr>
                <w:ins w:id="81" w:author="Huawei-1" w:date="2023-01-03T20:54:00Z"/>
              </w:rPr>
            </w:pPr>
            <w:ins w:id="82" w:author="Huawei-1" w:date="2023-01-03T20:54:00Z">
              <w:r>
                <w:t>easIpv6Address</w:t>
              </w:r>
            </w:ins>
          </w:p>
        </w:tc>
        <w:tc>
          <w:tcPr>
            <w:tcW w:w="1559" w:type="dxa"/>
            <w:tcBorders>
              <w:top w:val="single" w:sz="4" w:space="0" w:color="auto"/>
              <w:left w:val="single" w:sz="4" w:space="0" w:color="auto"/>
              <w:bottom w:val="single" w:sz="4" w:space="0" w:color="auto"/>
              <w:right w:val="single" w:sz="4" w:space="0" w:color="auto"/>
            </w:tcBorders>
          </w:tcPr>
          <w:p w14:paraId="6AB655DF" w14:textId="701B9E91" w:rsidR="00640362" w:rsidRDefault="00640362" w:rsidP="00AE4B5E">
            <w:pPr>
              <w:pStyle w:val="TAL"/>
              <w:rPr>
                <w:ins w:id="83" w:author="Huawei-1" w:date="2023-01-03T20:54:00Z"/>
              </w:rPr>
            </w:pPr>
            <w:ins w:id="84" w:author="Huawei-1" w:date="2023-01-03T20:54:00Z">
              <w:r>
                <w:t>IPv6Addr</w:t>
              </w:r>
            </w:ins>
          </w:p>
        </w:tc>
        <w:tc>
          <w:tcPr>
            <w:tcW w:w="425" w:type="dxa"/>
            <w:tcBorders>
              <w:top w:val="single" w:sz="4" w:space="0" w:color="auto"/>
              <w:left w:val="single" w:sz="4" w:space="0" w:color="auto"/>
              <w:bottom w:val="single" w:sz="4" w:space="0" w:color="auto"/>
              <w:right w:val="single" w:sz="4" w:space="0" w:color="auto"/>
            </w:tcBorders>
          </w:tcPr>
          <w:p w14:paraId="700933C9" w14:textId="77777777" w:rsidR="00640362" w:rsidRDefault="00640362" w:rsidP="00AE4B5E">
            <w:pPr>
              <w:pStyle w:val="TAC"/>
              <w:rPr>
                <w:ins w:id="85" w:author="Huawei-1" w:date="2023-01-03T20:54:00Z"/>
              </w:rPr>
            </w:pPr>
            <w:ins w:id="86" w:author="Huawei-1" w:date="2023-01-03T20:54:00Z">
              <w:r>
                <w:t>O</w:t>
              </w:r>
            </w:ins>
          </w:p>
        </w:tc>
        <w:tc>
          <w:tcPr>
            <w:tcW w:w="1134" w:type="dxa"/>
            <w:tcBorders>
              <w:top w:val="single" w:sz="4" w:space="0" w:color="auto"/>
              <w:left w:val="single" w:sz="4" w:space="0" w:color="auto"/>
              <w:bottom w:val="single" w:sz="4" w:space="0" w:color="auto"/>
              <w:right w:val="single" w:sz="4" w:space="0" w:color="auto"/>
            </w:tcBorders>
          </w:tcPr>
          <w:p w14:paraId="2C1495D0" w14:textId="51F3493A" w:rsidR="00640362" w:rsidRDefault="00640362" w:rsidP="00AE4B5E">
            <w:pPr>
              <w:pStyle w:val="TAL"/>
              <w:rPr>
                <w:ins w:id="87" w:author="Huawei-1" w:date="2023-01-03T20:54:00Z"/>
              </w:rPr>
            </w:pPr>
            <w:ins w:id="88" w:author="Huawei-1" w:date="2023-01-03T20:54:00Z">
              <w:r>
                <w:t>0..1</w:t>
              </w:r>
            </w:ins>
          </w:p>
        </w:tc>
        <w:tc>
          <w:tcPr>
            <w:tcW w:w="4359" w:type="dxa"/>
            <w:tcBorders>
              <w:top w:val="single" w:sz="4" w:space="0" w:color="auto"/>
              <w:left w:val="single" w:sz="4" w:space="0" w:color="auto"/>
              <w:bottom w:val="single" w:sz="4" w:space="0" w:color="auto"/>
              <w:right w:val="single" w:sz="4" w:space="0" w:color="auto"/>
            </w:tcBorders>
          </w:tcPr>
          <w:p w14:paraId="2CC426B4" w14:textId="162474CB" w:rsidR="00640362" w:rsidRDefault="00640362" w:rsidP="00640362">
            <w:pPr>
              <w:pStyle w:val="TAL"/>
              <w:rPr>
                <w:ins w:id="89" w:author="Huawei-1" w:date="2023-01-03T20:54:00Z"/>
                <w:rFonts w:cs="Arial"/>
                <w:szCs w:val="18"/>
              </w:rPr>
            </w:pPr>
            <w:ins w:id="90" w:author="Huawei-1" w:date="2023-01-03T20:54:00Z">
              <w:r>
                <w:rPr>
                  <w:rFonts w:cs="Arial"/>
                  <w:szCs w:val="18"/>
                </w:rPr>
                <w:t>EAS IPv6 address</w:t>
              </w:r>
            </w:ins>
          </w:p>
        </w:tc>
      </w:tr>
    </w:tbl>
    <w:p w14:paraId="7E23CCCA" w14:textId="77777777" w:rsidR="00640362" w:rsidRPr="00640362" w:rsidRDefault="00640362">
      <w:pPr>
        <w:rPr>
          <w:noProof/>
        </w:rPr>
      </w:pPr>
    </w:p>
    <w:p w14:paraId="54E85C3D" w14:textId="77777777" w:rsidR="00640362" w:rsidRPr="006B5418" w:rsidRDefault="00640362" w:rsidP="006403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746CFA" w14:textId="77777777" w:rsidR="00640362" w:rsidRDefault="00640362">
      <w:pPr>
        <w:rPr>
          <w:noProof/>
        </w:rPr>
      </w:pPr>
    </w:p>
    <w:p w14:paraId="662BFF71" w14:textId="77777777" w:rsidR="000824D7" w:rsidRPr="00BC662F" w:rsidRDefault="000824D7" w:rsidP="000824D7">
      <w:pPr>
        <w:pStyle w:val="5"/>
      </w:pPr>
      <w:bookmarkStart w:id="91" w:name="_Toc510696641"/>
      <w:bookmarkStart w:id="92" w:name="_Toc35971436"/>
      <w:bookmarkStart w:id="93" w:name="_Toc85462147"/>
      <w:bookmarkStart w:id="94" w:name="_Toc88667412"/>
      <w:bookmarkStart w:id="95" w:name="_Toc122090632"/>
      <w:r>
        <w:t>6.1.6.3.3</w:t>
      </w:r>
      <w:r w:rsidRPr="00BC662F">
        <w:tab/>
        <w:t xml:space="preserve">Enumeration: </w:t>
      </w:r>
      <w:bookmarkEnd w:id="91"/>
      <w:bookmarkEnd w:id="92"/>
      <w:proofErr w:type="spellStart"/>
      <w:r>
        <w:t>ApplyAction</w:t>
      </w:r>
      <w:bookmarkEnd w:id="93"/>
      <w:bookmarkEnd w:id="94"/>
      <w:bookmarkEnd w:id="95"/>
      <w:proofErr w:type="spellEnd"/>
    </w:p>
    <w:p w14:paraId="40F38E48" w14:textId="77777777" w:rsidR="000824D7" w:rsidRPr="00384E92" w:rsidRDefault="000824D7" w:rsidP="000824D7">
      <w:r w:rsidRPr="00384E92">
        <w:t xml:space="preserve">The enumeration </w:t>
      </w:r>
      <w:proofErr w:type="spellStart"/>
      <w:r>
        <w:t>ApplyAction</w:t>
      </w:r>
      <w:proofErr w:type="spellEnd"/>
      <w:r w:rsidRPr="00384E92">
        <w:t xml:space="preserve"> represents </w:t>
      </w:r>
      <w:r>
        <w:t>an action to apply to the DNS packet</w:t>
      </w:r>
      <w:r w:rsidRPr="00384E92">
        <w:t xml:space="preserve">. It shall comply with the provisions defined in table </w:t>
      </w:r>
      <w:r>
        <w:t>6.1.6.3.3</w:t>
      </w:r>
      <w:r w:rsidRPr="00384E92">
        <w:t>-1.</w:t>
      </w:r>
    </w:p>
    <w:p w14:paraId="5AA64023" w14:textId="77777777" w:rsidR="000824D7" w:rsidRDefault="000824D7" w:rsidP="000824D7">
      <w:pPr>
        <w:pStyle w:val="TH"/>
      </w:pPr>
      <w:r>
        <w:lastRenderedPageBreak/>
        <w:t xml:space="preserve">Table 6.1.6.3.3-1: Enumeration </w:t>
      </w:r>
      <w:proofErr w:type="spellStart"/>
      <w:r>
        <w:t>ApplyAction</w:t>
      </w:r>
      <w:proofErr w:type="spellEnd"/>
    </w:p>
    <w:tbl>
      <w:tblPr>
        <w:tblW w:w="5050" w:type="pct"/>
        <w:tblCellMar>
          <w:left w:w="0" w:type="dxa"/>
          <w:right w:w="0" w:type="dxa"/>
        </w:tblCellMar>
        <w:tblLook w:val="04A0" w:firstRow="1" w:lastRow="0" w:firstColumn="1" w:lastColumn="0" w:noHBand="0" w:noVBand="1"/>
      </w:tblPr>
      <w:tblGrid>
        <w:gridCol w:w="2705"/>
        <w:gridCol w:w="4527"/>
        <w:gridCol w:w="2483"/>
      </w:tblGrid>
      <w:tr w:rsidR="000824D7" w:rsidRPr="00B54FF5" w14:paraId="4A443D24" w14:textId="77777777" w:rsidTr="00AE4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6F772B4" w14:textId="77777777" w:rsidR="000824D7" w:rsidRPr="0016361A" w:rsidRDefault="000824D7" w:rsidP="00AE4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F8441F" w14:textId="77777777" w:rsidR="000824D7" w:rsidRPr="0016361A" w:rsidRDefault="000824D7" w:rsidP="00AE4B5E">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485A4635" w14:textId="77777777" w:rsidR="000824D7" w:rsidRPr="0016361A" w:rsidRDefault="000824D7" w:rsidP="00AE4B5E">
            <w:pPr>
              <w:pStyle w:val="TAH"/>
            </w:pPr>
            <w:r w:rsidRPr="0016361A">
              <w:t>Applicability</w:t>
            </w:r>
          </w:p>
        </w:tc>
      </w:tr>
      <w:tr w:rsidR="000824D7" w:rsidRPr="00B54FF5" w14:paraId="09ED0139" w14:textId="77777777" w:rsidTr="00AE4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EA5868" w14:textId="77777777" w:rsidR="000824D7" w:rsidRPr="0016361A" w:rsidRDefault="000824D7" w:rsidP="00AE4B5E">
            <w:pPr>
              <w:pStyle w:val="TAL"/>
            </w:pPr>
            <w:r>
              <w:t>"BUFFER"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4E6ED0" w14:textId="77777777" w:rsidR="000824D7" w:rsidRPr="0016361A" w:rsidRDefault="000824D7" w:rsidP="00AE4B5E">
            <w:pPr>
              <w:pStyle w:val="TAL"/>
            </w:pPr>
            <w:r>
              <w:t>Buffer the DNS Query or Response message</w:t>
            </w:r>
          </w:p>
        </w:tc>
        <w:tc>
          <w:tcPr>
            <w:tcW w:w="1278" w:type="pct"/>
            <w:tcBorders>
              <w:top w:val="single" w:sz="8" w:space="0" w:color="auto"/>
              <w:left w:val="nil"/>
              <w:bottom w:val="single" w:sz="8" w:space="0" w:color="auto"/>
              <w:right w:val="single" w:sz="8" w:space="0" w:color="auto"/>
            </w:tcBorders>
          </w:tcPr>
          <w:p w14:paraId="76FE0404" w14:textId="77777777" w:rsidR="000824D7" w:rsidRPr="0016361A" w:rsidRDefault="000824D7" w:rsidP="00AE4B5E">
            <w:pPr>
              <w:pStyle w:val="TAL"/>
            </w:pPr>
          </w:p>
        </w:tc>
      </w:tr>
      <w:tr w:rsidR="000824D7" w:rsidRPr="00B54FF5" w14:paraId="1B5BB5CE" w14:textId="77777777" w:rsidTr="00AE4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548D3F" w14:textId="77777777" w:rsidR="000824D7" w:rsidRDefault="000824D7" w:rsidP="00AE4B5E">
            <w:pPr>
              <w:pStyle w:val="TAL"/>
            </w:pPr>
            <w:r>
              <w:t>"REPORT"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BB83CE" w14:textId="77777777" w:rsidR="000824D7" w:rsidRDefault="000824D7" w:rsidP="00AE4B5E">
            <w:pPr>
              <w:pStyle w:val="TAL"/>
            </w:pPr>
            <w:r>
              <w:t>Report the DNS Query or Response message content to the SMF</w:t>
            </w:r>
          </w:p>
        </w:tc>
        <w:tc>
          <w:tcPr>
            <w:tcW w:w="1278" w:type="pct"/>
            <w:tcBorders>
              <w:top w:val="single" w:sz="8" w:space="0" w:color="auto"/>
              <w:left w:val="nil"/>
              <w:bottom w:val="single" w:sz="8" w:space="0" w:color="auto"/>
              <w:right w:val="single" w:sz="8" w:space="0" w:color="auto"/>
            </w:tcBorders>
          </w:tcPr>
          <w:p w14:paraId="26BC281D" w14:textId="77777777" w:rsidR="000824D7" w:rsidRPr="0016361A" w:rsidRDefault="000824D7" w:rsidP="00AE4B5E">
            <w:pPr>
              <w:pStyle w:val="TAL"/>
            </w:pPr>
          </w:p>
        </w:tc>
      </w:tr>
      <w:tr w:rsidR="000824D7" w:rsidRPr="00B54FF5" w14:paraId="45E0C590" w14:textId="77777777" w:rsidTr="00AE4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5A6E70" w14:textId="77777777" w:rsidR="000824D7" w:rsidRPr="0016361A" w:rsidRDefault="000824D7" w:rsidP="00AE4B5E">
            <w:pPr>
              <w:pStyle w:val="TAL"/>
            </w:pPr>
            <w:r>
              <w:t>"FORWARD"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4B86EB" w14:textId="77777777" w:rsidR="000824D7" w:rsidRPr="0016361A" w:rsidRDefault="000824D7" w:rsidP="00AE4B5E">
            <w:pPr>
              <w:pStyle w:val="TAL"/>
            </w:pPr>
            <w:r>
              <w:t>Forward the DNS Query or Response message, after applying the instructions indicated in the forwarding parameters if any</w:t>
            </w:r>
          </w:p>
        </w:tc>
        <w:tc>
          <w:tcPr>
            <w:tcW w:w="1278" w:type="pct"/>
            <w:tcBorders>
              <w:top w:val="single" w:sz="8" w:space="0" w:color="auto"/>
              <w:left w:val="nil"/>
              <w:bottom w:val="single" w:sz="8" w:space="0" w:color="auto"/>
              <w:right w:val="single" w:sz="8" w:space="0" w:color="auto"/>
            </w:tcBorders>
          </w:tcPr>
          <w:p w14:paraId="5C83C31B" w14:textId="77777777" w:rsidR="000824D7" w:rsidRPr="0016361A" w:rsidRDefault="000824D7" w:rsidP="00AE4B5E">
            <w:pPr>
              <w:pStyle w:val="TAL"/>
            </w:pPr>
          </w:p>
        </w:tc>
      </w:tr>
      <w:tr w:rsidR="000824D7" w:rsidRPr="00B54FF5" w14:paraId="25393922" w14:textId="77777777" w:rsidTr="00AE4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080E96" w14:textId="77777777" w:rsidR="000824D7" w:rsidRDefault="000824D7" w:rsidP="00AE4B5E">
            <w:pPr>
              <w:pStyle w:val="TAL"/>
            </w:pPr>
            <w:r w:rsidRPr="00E91DAF">
              <w:t>"</w:t>
            </w:r>
            <w:r>
              <w:t>DISCARD</w:t>
            </w:r>
            <w:r w:rsidRPr="00E91DAF">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247232" w14:textId="77777777" w:rsidR="000824D7" w:rsidRDefault="000824D7" w:rsidP="00AE4B5E">
            <w:pPr>
              <w:pStyle w:val="TAL"/>
            </w:pPr>
            <w:r>
              <w:t>D</w:t>
            </w:r>
            <w:r w:rsidRPr="00E91DAF">
              <w:t>iscard DNS messages</w:t>
            </w:r>
          </w:p>
        </w:tc>
        <w:tc>
          <w:tcPr>
            <w:tcW w:w="1278" w:type="pct"/>
            <w:tcBorders>
              <w:top w:val="single" w:sz="8" w:space="0" w:color="auto"/>
              <w:left w:val="nil"/>
              <w:bottom w:val="single" w:sz="8" w:space="0" w:color="auto"/>
              <w:right w:val="single" w:sz="8" w:space="0" w:color="auto"/>
            </w:tcBorders>
          </w:tcPr>
          <w:p w14:paraId="143DE2F9" w14:textId="77777777" w:rsidR="000824D7" w:rsidRPr="0016361A" w:rsidRDefault="000824D7" w:rsidP="00AE4B5E">
            <w:pPr>
              <w:pStyle w:val="TAL"/>
            </w:pPr>
          </w:p>
        </w:tc>
      </w:tr>
      <w:tr w:rsidR="00C64A50" w:rsidRPr="00B54FF5" w14:paraId="3244660E" w14:textId="77777777" w:rsidTr="00AE4B5E">
        <w:trPr>
          <w:ins w:id="96" w:author="Huawei-1" w:date="2023-01-03T20:51: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3579FE" w14:textId="404E2D85" w:rsidR="00C64A50" w:rsidRPr="00E91DAF" w:rsidRDefault="00C64A50" w:rsidP="00C64A50">
            <w:pPr>
              <w:pStyle w:val="TAL"/>
              <w:rPr>
                <w:ins w:id="97" w:author="Huawei-1" w:date="2023-01-03T20:51:00Z"/>
              </w:rPr>
            </w:pPr>
            <w:ins w:id="98" w:author="Huawei-1" w:date="2023-01-03T20:51:00Z">
              <w:r w:rsidRPr="00E91DAF">
                <w:t>"</w:t>
              </w:r>
              <w:r>
                <w:t>RESPOND</w:t>
              </w:r>
              <w:r w:rsidRPr="00E91DAF">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95C629" w14:textId="350BF246" w:rsidR="00C64A50" w:rsidRDefault="00C64A50" w:rsidP="002E08C0">
            <w:pPr>
              <w:pStyle w:val="TAL"/>
              <w:rPr>
                <w:ins w:id="99" w:author="Huawei-1" w:date="2023-01-03T20:51:00Z"/>
              </w:rPr>
            </w:pPr>
            <w:ins w:id="100" w:author="Huawei-1" w:date="2023-01-03T20:51:00Z">
              <w:r>
                <w:t>R</w:t>
              </w:r>
              <w:r w:rsidR="002E08C0">
                <w:t>espond</w:t>
              </w:r>
              <w:r>
                <w:t xml:space="preserve"> directly to the DNS request</w:t>
              </w:r>
            </w:ins>
          </w:p>
        </w:tc>
        <w:tc>
          <w:tcPr>
            <w:tcW w:w="1278" w:type="pct"/>
            <w:tcBorders>
              <w:top w:val="single" w:sz="8" w:space="0" w:color="auto"/>
              <w:left w:val="nil"/>
              <w:bottom w:val="single" w:sz="8" w:space="0" w:color="auto"/>
              <w:right w:val="single" w:sz="8" w:space="0" w:color="auto"/>
            </w:tcBorders>
          </w:tcPr>
          <w:p w14:paraId="33DFF846" w14:textId="77777777" w:rsidR="00C64A50" w:rsidRPr="0016361A" w:rsidRDefault="00C64A50" w:rsidP="00C64A50">
            <w:pPr>
              <w:pStyle w:val="TAL"/>
              <w:rPr>
                <w:ins w:id="101" w:author="Huawei-1" w:date="2023-01-03T20:51:00Z"/>
              </w:rPr>
            </w:pPr>
          </w:p>
        </w:tc>
      </w:tr>
    </w:tbl>
    <w:p w14:paraId="47AD809E" w14:textId="77777777" w:rsidR="000824D7" w:rsidRDefault="000824D7">
      <w:pPr>
        <w:rPr>
          <w:noProof/>
        </w:rPr>
      </w:pPr>
    </w:p>
    <w:p w14:paraId="3CE042DF" w14:textId="77777777" w:rsidR="000824D7" w:rsidRPr="006B5418" w:rsidRDefault="000824D7" w:rsidP="000824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EFA6D7" w14:textId="77777777" w:rsidR="000824D7" w:rsidRDefault="000824D7">
      <w:pPr>
        <w:rPr>
          <w:noProof/>
        </w:rPr>
      </w:pPr>
    </w:p>
    <w:p w14:paraId="58E3B18C" w14:textId="77777777" w:rsidR="00EC77C6" w:rsidRDefault="00EC77C6" w:rsidP="00EC77C6">
      <w:pPr>
        <w:pStyle w:val="1"/>
      </w:pPr>
      <w:bookmarkStart w:id="102" w:name="_Toc85462205"/>
      <w:bookmarkStart w:id="103" w:name="_Toc88667466"/>
      <w:bookmarkStart w:id="104" w:name="_Toc122090675"/>
      <w:r>
        <w:t>A.2</w:t>
      </w:r>
      <w:r>
        <w:tab/>
      </w:r>
      <w:proofErr w:type="spellStart"/>
      <w:r w:rsidRPr="00CF30AD">
        <w:t>Neasdf_DNSContext</w:t>
      </w:r>
      <w:proofErr w:type="spellEnd"/>
      <w:r w:rsidDel="00003A87">
        <w:t xml:space="preserve"> </w:t>
      </w:r>
      <w:r>
        <w:t>API</w:t>
      </w:r>
      <w:bookmarkEnd w:id="102"/>
      <w:bookmarkEnd w:id="103"/>
      <w:bookmarkEnd w:id="104"/>
    </w:p>
    <w:p w14:paraId="321F3F25" w14:textId="77777777" w:rsidR="00EC77C6" w:rsidRPr="002E5CBA" w:rsidRDefault="00EC77C6" w:rsidP="00EC77C6">
      <w:pPr>
        <w:pStyle w:val="PL"/>
      </w:pPr>
      <w:r w:rsidRPr="002E5CBA">
        <w:t>openapi: 3.0.0</w:t>
      </w:r>
    </w:p>
    <w:p w14:paraId="73C64EDF" w14:textId="77777777" w:rsidR="00EC77C6" w:rsidRPr="002E5CBA" w:rsidRDefault="00EC77C6" w:rsidP="00EC77C6">
      <w:pPr>
        <w:pStyle w:val="PL"/>
      </w:pPr>
    </w:p>
    <w:p w14:paraId="19CCB873" w14:textId="77777777" w:rsidR="00EC77C6" w:rsidRPr="002E5CBA" w:rsidRDefault="00EC77C6" w:rsidP="00EC77C6">
      <w:pPr>
        <w:pStyle w:val="PL"/>
      </w:pPr>
      <w:r w:rsidRPr="002E5CBA">
        <w:t>info:</w:t>
      </w:r>
    </w:p>
    <w:p w14:paraId="5DCCDBEF" w14:textId="77777777" w:rsidR="00EC77C6" w:rsidRPr="002E5CBA" w:rsidRDefault="00EC77C6" w:rsidP="00EC77C6">
      <w:pPr>
        <w:pStyle w:val="PL"/>
      </w:pPr>
      <w:r w:rsidRPr="002E5CBA">
        <w:t xml:space="preserve">  version: '</w:t>
      </w:r>
      <w:r>
        <w:rPr>
          <w:lang w:val="fr-FR"/>
        </w:rPr>
        <w:t>1.1.0-alpha.1</w:t>
      </w:r>
      <w:r w:rsidRPr="002E5CBA">
        <w:t>'</w:t>
      </w:r>
    </w:p>
    <w:p w14:paraId="171E3698" w14:textId="77777777" w:rsidR="00EC77C6" w:rsidRPr="002E5CBA" w:rsidRDefault="00EC77C6" w:rsidP="00EC77C6">
      <w:pPr>
        <w:pStyle w:val="PL"/>
      </w:pPr>
      <w:r w:rsidRPr="002E5CBA">
        <w:t xml:space="preserve">  title: '</w:t>
      </w:r>
      <w:r>
        <w:t>Neasdf_DNSContext</w:t>
      </w:r>
      <w:r w:rsidRPr="002E5CBA">
        <w:t>'</w:t>
      </w:r>
    </w:p>
    <w:p w14:paraId="7D2125BB" w14:textId="77777777" w:rsidR="00EC77C6" w:rsidRPr="00623B7B" w:rsidRDefault="00EC77C6" w:rsidP="00EC77C6">
      <w:pPr>
        <w:pStyle w:val="PL"/>
        <w:rPr>
          <w:lang w:val="fr-FR"/>
        </w:rPr>
      </w:pPr>
      <w:r w:rsidRPr="00EA441A">
        <w:t xml:space="preserve">  </w:t>
      </w:r>
      <w:r w:rsidRPr="00623B7B">
        <w:rPr>
          <w:lang w:val="fr-FR"/>
        </w:rPr>
        <w:t>description: |</w:t>
      </w:r>
    </w:p>
    <w:p w14:paraId="7BB15FD4" w14:textId="77777777" w:rsidR="00EC77C6" w:rsidRPr="00623B7B" w:rsidRDefault="00EC77C6" w:rsidP="00EC77C6">
      <w:pPr>
        <w:pStyle w:val="PL"/>
        <w:rPr>
          <w:lang w:val="fr-FR"/>
        </w:rPr>
      </w:pPr>
      <w:r w:rsidRPr="00623B7B">
        <w:rPr>
          <w:lang w:val="fr-FR"/>
        </w:rPr>
        <w:t xml:space="preserve">    </w:t>
      </w:r>
      <w:r>
        <w:rPr>
          <w:lang w:val="fr-FR"/>
        </w:rPr>
        <w:t>EASDF</w:t>
      </w:r>
      <w:r w:rsidRPr="00623B7B">
        <w:rPr>
          <w:lang w:val="fr-FR"/>
        </w:rPr>
        <w:t xml:space="preserve"> </w:t>
      </w:r>
      <w:r>
        <w:rPr>
          <w:lang w:val="fr-FR"/>
        </w:rPr>
        <w:t>DNS</w:t>
      </w:r>
      <w:r w:rsidRPr="00623B7B">
        <w:rPr>
          <w:lang w:val="fr-FR"/>
        </w:rPr>
        <w:t xml:space="preserve"> </w:t>
      </w:r>
      <w:r>
        <w:rPr>
          <w:lang w:val="fr-FR"/>
        </w:rPr>
        <w:t>Context</w:t>
      </w:r>
      <w:r w:rsidRPr="00623B7B">
        <w:rPr>
          <w:lang w:val="fr-FR"/>
        </w:rPr>
        <w:t xml:space="preserve"> Service.</w:t>
      </w:r>
      <w:r>
        <w:t xml:space="preserve">  </w:t>
      </w:r>
    </w:p>
    <w:p w14:paraId="5EB6539B" w14:textId="77777777" w:rsidR="00EC77C6" w:rsidRDefault="00EC77C6" w:rsidP="00EC77C6">
      <w:pPr>
        <w:pStyle w:val="PL"/>
      </w:pPr>
      <w:r w:rsidRPr="000D5215">
        <w:rPr>
          <w:lang w:val="fr-FR"/>
        </w:rPr>
        <w:t xml:space="preserve">    </w:t>
      </w:r>
      <w:r>
        <w:t xml:space="preserve">© 2022, 3GPP Organizational Partners (ARIB, ATIS, CCSA, ETSI, TSDSI, TTA, TTC).  </w:t>
      </w:r>
    </w:p>
    <w:p w14:paraId="13B24A70" w14:textId="77777777" w:rsidR="00EC77C6" w:rsidRPr="00AD1DC5" w:rsidRDefault="00EC77C6" w:rsidP="00EC77C6">
      <w:pPr>
        <w:pStyle w:val="PL"/>
      </w:pPr>
      <w:r>
        <w:t xml:space="preserve">    All rights reserved.</w:t>
      </w:r>
    </w:p>
    <w:p w14:paraId="5CFEF516" w14:textId="714D8DD5" w:rsidR="000824D7" w:rsidRDefault="00EC77C6">
      <w:pPr>
        <w:rPr>
          <w:noProof/>
        </w:rPr>
      </w:pPr>
      <w:r>
        <w:rPr>
          <w:noProof/>
        </w:rPr>
        <w:t>[…]</w:t>
      </w:r>
    </w:p>
    <w:p w14:paraId="66C10195" w14:textId="77777777" w:rsidR="00EC77C6" w:rsidRDefault="00EC77C6" w:rsidP="00EC77C6">
      <w:pPr>
        <w:pStyle w:val="PL"/>
      </w:pPr>
      <w:r w:rsidRPr="002E5CBA">
        <w:t xml:space="preserve">    </w:t>
      </w:r>
      <w:r>
        <w:t>Action</w:t>
      </w:r>
      <w:r w:rsidRPr="002E5CBA">
        <w:t>:</w:t>
      </w:r>
    </w:p>
    <w:p w14:paraId="15669F47" w14:textId="77777777" w:rsidR="00EC77C6" w:rsidRPr="002E5CBA" w:rsidRDefault="00EC77C6" w:rsidP="00EC77C6">
      <w:pPr>
        <w:pStyle w:val="PL"/>
      </w:pPr>
      <w:r>
        <w:t xml:space="preserve">      </w:t>
      </w:r>
      <w:r w:rsidRPr="00932D4A">
        <w:t xml:space="preserve">description: </w:t>
      </w:r>
      <w:r w:rsidRPr="004A4D0C">
        <w:t>Action to apply to DNS messages matching a message detection template</w:t>
      </w:r>
    </w:p>
    <w:p w14:paraId="1CF91AB9" w14:textId="77777777" w:rsidR="00EC77C6" w:rsidRDefault="00EC77C6" w:rsidP="00EC77C6">
      <w:pPr>
        <w:pStyle w:val="PL"/>
      </w:pPr>
      <w:r w:rsidRPr="002E5CBA">
        <w:t xml:space="preserve">      type: object</w:t>
      </w:r>
    </w:p>
    <w:p w14:paraId="1B82D9F7" w14:textId="77777777" w:rsidR="00EC77C6" w:rsidRDefault="00EC77C6" w:rsidP="00EC77C6">
      <w:pPr>
        <w:pStyle w:val="PL"/>
      </w:pPr>
      <w:r>
        <w:t xml:space="preserve">      properties:</w:t>
      </w:r>
    </w:p>
    <w:p w14:paraId="05F09966" w14:textId="77777777" w:rsidR="00EC77C6" w:rsidRDefault="00EC77C6" w:rsidP="00EC77C6">
      <w:pPr>
        <w:pStyle w:val="PL"/>
      </w:pPr>
      <w:r>
        <w:t xml:space="preserve">        applyAction:</w:t>
      </w:r>
    </w:p>
    <w:p w14:paraId="7A398829" w14:textId="77777777" w:rsidR="00EC77C6" w:rsidRDefault="00EC77C6" w:rsidP="00EC77C6">
      <w:pPr>
        <w:pStyle w:val="PL"/>
      </w:pPr>
      <w:r>
        <w:t xml:space="preserve">          $ref: '#/components/schemas/ApplyAction'</w:t>
      </w:r>
    </w:p>
    <w:p w14:paraId="0C29903F" w14:textId="77777777" w:rsidR="00EC77C6" w:rsidRDefault="00EC77C6" w:rsidP="00EC77C6">
      <w:pPr>
        <w:pStyle w:val="PL"/>
      </w:pPr>
      <w:r>
        <w:t xml:space="preserve">        fwdParas:</w:t>
      </w:r>
    </w:p>
    <w:p w14:paraId="318F8466" w14:textId="77777777" w:rsidR="00EC77C6" w:rsidRDefault="00EC77C6" w:rsidP="00EC77C6">
      <w:pPr>
        <w:pStyle w:val="PL"/>
      </w:pPr>
      <w:r>
        <w:t xml:space="preserve">          $ref: '#/components/schemas/ForwardingParameters'</w:t>
      </w:r>
    </w:p>
    <w:p w14:paraId="69D709C7" w14:textId="77777777" w:rsidR="00EC77C6" w:rsidRDefault="00EC77C6" w:rsidP="00EC77C6">
      <w:pPr>
        <w:pStyle w:val="PL"/>
      </w:pPr>
      <w:r>
        <w:t xml:space="preserve">        reportingOnceInd:</w:t>
      </w:r>
    </w:p>
    <w:p w14:paraId="799F177E" w14:textId="77777777" w:rsidR="00EC77C6" w:rsidRDefault="00EC77C6" w:rsidP="00EC77C6">
      <w:pPr>
        <w:pStyle w:val="PL"/>
      </w:pPr>
      <w:r>
        <w:t xml:space="preserve">          type: boolean</w:t>
      </w:r>
    </w:p>
    <w:p w14:paraId="675534CE" w14:textId="77777777" w:rsidR="00EC77C6" w:rsidRDefault="00EC77C6" w:rsidP="00EC77C6">
      <w:pPr>
        <w:pStyle w:val="PL"/>
      </w:pPr>
      <w:r>
        <w:t xml:space="preserve">          default: false</w:t>
      </w:r>
    </w:p>
    <w:p w14:paraId="4AD7C2BD" w14:textId="77777777" w:rsidR="00EC77C6" w:rsidRDefault="00EC77C6" w:rsidP="00EC77C6">
      <w:pPr>
        <w:pStyle w:val="PL"/>
      </w:pPr>
      <w:r>
        <w:t xml:space="preserve">        resetReportingOnceInd:</w:t>
      </w:r>
    </w:p>
    <w:p w14:paraId="5256A8D2" w14:textId="77777777" w:rsidR="00EC77C6" w:rsidRDefault="00EC77C6" w:rsidP="00EC77C6">
      <w:pPr>
        <w:pStyle w:val="PL"/>
      </w:pPr>
      <w:r>
        <w:t xml:space="preserve">          type: boolean</w:t>
      </w:r>
    </w:p>
    <w:p w14:paraId="61976A29" w14:textId="77777777" w:rsidR="00EC77C6" w:rsidRDefault="00EC77C6" w:rsidP="00EC77C6">
      <w:pPr>
        <w:pStyle w:val="PL"/>
        <w:rPr>
          <w:ins w:id="105" w:author="Huawei-1" w:date="2023-01-04T09:43:00Z"/>
        </w:rPr>
      </w:pPr>
      <w:r>
        <w:t xml:space="preserve">          default: false</w:t>
      </w:r>
    </w:p>
    <w:p w14:paraId="33B33F61" w14:textId="49AD8A16" w:rsidR="00594A42" w:rsidRDefault="00594A42" w:rsidP="00EC77C6">
      <w:pPr>
        <w:pStyle w:val="PL"/>
        <w:rPr>
          <w:ins w:id="106" w:author="Huawei-1" w:date="2023-01-04T09:43:00Z"/>
          <w:lang w:eastAsia="zh-CN"/>
        </w:rPr>
      </w:pPr>
      <w:ins w:id="107" w:author="Huawei-1" w:date="2023-01-04T09:43:00Z">
        <w:r>
          <w:t xml:space="preserve">        </w:t>
        </w:r>
        <w:r>
          <w:rPr>
            <w:lang w:eastAsia="zh-CN"/>
          </w:rPr>
          <w:t>easIpAddr:</w:t>
        </w:r>
      </w:ins>
    </w:p>
    <w:p w14:paraId="2197552C" w14:textId="3412393D" w:rsidR="00594A42" w:rsidRDefault="00594A42" w:rsidP="00EC77C6">
      <w:pPr>
        <w:pStyle w:val="PL"/>
      </w:pPr>
      <w:ins w:id="108" w:author="Huawei-1" w:date="2023-01-04T09:44:00Z">
        <w:r>
          <w:t xml:space="preserve">          $ref: '#/components/schemas/</w:t>
        </w:r>
        <w:r>
          <w:rPr>
            <w:lang w:eastAsia="zh-CN"/>
          </w:rPr>
          <w:t>EasIpAddr</w:t>
        </w:r>
        <w:r>
          <w:t>'</w:t>
        </w:r>
      </w:ins>
    </w:p>
    <w:p w14:paraId="08D099FD" w14:textId="77777777" w:rsidR="00EC77C6" w:rsidRDefault="00EC77C6" w:rsidP="00EC77C6">
      <w:pPr>
        <w:pStyle w:val="PL"/>
      </w:pPr>
      <w:r>
        <w:t xml:space="preserve">      required:</w:t>
      </w:r>
    </w:p>
    <w:p w14:paraId="45B03263" w14:textId="77777777" w:rsidR="00EC77C6" w:rsidRPr="002E5CBA" w:rsidRDefault="00EC77C6" w:rsidP="00EC77C6">
      <w:pPr>
        <w:pStyle w:val="PL"/>
      </w:pPr>
      <w:r>
        <w:t xml:space="preserve">        - applyAction</w:t>
      </w:r>
    </w:p>
    <w:p w14:paraId="1389D1A4" w14:textId="77777777" w:rsidR="00EC77C6" w:rsidRDefault="00EC77C6" w:rsidP="00EC77C6">
      <w:pPr>
        <w:pStyle w:val="PL"/>
      </w:pPr>
    </w:p>
    <w:p w14:paraId="293C339B" w14:textId="77777777" w:rsidR="00EC77C6" w:rsidRDefault="00EC77C6" w:rsidP="00EC77C6">
      <w:pPr>
        <w:pStyle w:val="PL"/>
      </w:pPr>
      <w:r w:rsidRPr="002E5CBA">
        <w:t xml:space="preserve">    </w:t>
      </w:r>
      <w:r>
        <w:t>Dns</w:t>
      </w:r>
      <w:r w:rsidRPr="002E5CBA">
        <w:t>Context</w:t>
      </w:r>
      <w:r>
        <w:t>Notification</w:t>
      </w:r>
      <w:r w:rsidRPr="002E5CBA">
        <w:t>:</w:t>
      </w:r>
    </w:p>
    <w:p w14:paraId="05948F8A" w14:textId="77777777" w:rsidR="00EC77C6" w:rsidRPr="002E5CBA" w:rsidRDefault="00EC77C6" w:rsidP="00EC77C6">
      <w:pPr>
        <w:pStyle w:val="PL"/>
      </w:pPr>
      <w:r>
        <w:t xml:space="preserve">      </w:t>
      </w:r>
      <w:r w:rsidRPr="00932D4A">
        <w:t xml:space="preserve">description: </w:t>
      </w:r>
      <w:r>
        <w:t>Data</w:t>
      </w:r>
      <w:r w:rsidRPr="00932D4A">
        <w:t xml:space="preserve"> within </w:t>
      </w:r>
      <w:r>
        <w:t>DNS Context Notify</w:t>
      </w:r>
    </w:p>
    <w:p w14:paraId="2F534686" w14:textId="77777777" w:rsidR="00EC77C6" w:rsidRPr="002E5CBA" w:rsidRDefault="00EC77C6" w:rsidP="00EC77C6">
      <w:pPr>
        <w:pStyle w:val="PL"/>
      </w:pPr>
      <w:r w:rsidRPr="002E5CBA">
        <w:t xml:space="preserve">      type: object</w:t>
      </w:r>
    </w:p>
    <w:p w14:paraId="28C54EA9" w14:textId="77777777" w:rsidR="00EC77C6" w:rsidRDefault="00EC77C6" w:rsidP="00EC77C6">
      <w:pPr>
        <w:pStyle w:val="PL"/>
      </w:pPr>
      <w:r>
        <w:t xml:space="preserve">      properties:</w:t>
      </w:r>
    </w:p>
    <w:p w14:paraId="346763EA" w14:textId="77777777" w:rsidR="00EC77C6" w:rsidRDefault="00EC77C6" w:rsidP="00EC77C6">
      <w:pPr>
        <w:pStyle w:val="PL"/>
      </w:pPr>
      <w:r>
        <w:t xml:space="preserve">        eventreportList:</w:t>
      </w:r>
    </w:p>
    <w:p w14:paraId="7D70DC86" w14:textId="77777777" w:rsidR="00EC77C6" w:rsidRDefault="00EC77C6" w:rsidP="00EC77C6">
      <w:pPr>
        <w:pStyle w:val="PL"/>
      </w:pPr>
      <w:r>
        <w:t xml:space="preserve">          type: array</w:t>
      </w:r>
    </w:p>
    <w:p w14:paraId="6DC8FCAF" w14:textId="77777777" w:rsidR="00EC77C6" w:rsidRDefault="00EC77C6" w:rsidP="00EC77C6">
      <w:pPr>
        <w:pStyle w:val="PL"/>
      </w:pPr>
      <w:r>
        <w:t xml:space="preserve">          items:</w:t>
      </w:r>
    </w:p>
    <w:p w14:paraId="5292B717" w14:textId="77777777" w:rsidR="00EC77C6" w:rsidRDefault="00EC77C6" w:rsidP="00EC77C6">
      <w:pPr>
        <w:pStyle w:val="PL"/>
      </w:pPr>
      <w:r>
        <w:t xml:space="preserve">            $ref: '#/components/schemas/DnsContextEventReport'</w:t>
      </w:r>
    </w:p>
    <w:p w14:paraId="6186CE63" w14:textId="77777777" w:rsidR="00EC77C6" w:rsidRDefault="00EC77C6" w:rsidP="00EC77C6">
      <w:pPr>
        <w:pStyle w:val="PL"/>
      </w:pPr>
      <w:r>
        <w:t xml:space="preserve">          minItems: 1</w:t>
      </w:r>
    </w:p>
    <w:p w14:paraId="0BA88E6D" w14:textId="77777777" w:rsidR="00EC77C6" w:rsidRDefault="00EC77C6" w:rsidP="00EC77C6">
      <w:pPr>
        <w:pStyle w:val="PL"/>
      </w:pPr>
    </w:p>
    <w:p w14:paraId="5C6C92A2" w14:textId="77777777" w:rsidR="00EC77C6" w:rsidRDefault="00EC77C6" w:rsidP="00EC77C6">
      <w:pPr>
        <w:pStyle w:val="PL"/>
      </w:pPr>
      <w:r w:rsidRPr="002E5CBA">
        <w:t xml:space="preserve">    </w:t>
      </w:r>
      <w:r>
        <w:t>ForwardingParameters</w:t>
      </w:r>
      <w:r w:rsidRPr="002E5CBA">
        <w:t>:</w:t>
      </w:r>
    </w:p>
    <w:p w14:paraId="4C42430B" w14:textId="77777777" w:rsidR="00EC77C6" w:rsidRPr="002E5CBA" w:rsidRDefault="00EC77C6" w:rsidP="00EC77C6">
      <w:pPr>
        <w:pStyle w:val="PL"/>
      </w:pPr>
      <w:r>
        <w:t xml:space="preserve">      </w:t>
      </w:r>
      <w:r w:rsidRPr="00932D4A">
        <w:t xml:space="preserve">description: </w:t>
      </w:r>
      <w:r>
        <w:t>Forwarding instructions</w:t>
      </w:r>
    </w:p>
    <w:p w14:paraId="2512CFF2" w14:textId="77777777" w:rsidR="00EC77C6" w:rsidRPr="002E5CBA" w:rsidRDefault="00EC77C6" w:rsidP="00EC77C6">
      <w:pPr>
        <w:pStyle w:val="PL"/>
      </w:pPr>
      <w:r w:rsidRPr="002E5CBA">
        <w:t xml:space="preserve">      type: object</w:t>
      </w:r>
    </w:p>
    <w:p w14:paraId="5DC02D4F" w14:textId="77777777" w:rsidR="00EC77C6" w:rsidRDefault="00EC77C6" w:rsidP="00EC77C6">
      <w:pPr>
        <w:pStyle w:val="PL"/>
      </w:pPr>
      <w:r>
        <w:t xml:space="preserve">      properties:</w:t>
      </w:r>
    </w:p>
    <w:p w14:paraId="30972AF5" w14:textId="77777777" w:rsidR="00EC77C6" w:rsidRDefault="00EC77C6" w:rsidP="00EC77C6">
      <w:pPr>
        <w:pStyle w:val="PL"/>
      </w:pPr>
      <w:r>
        <w:t xml:space="preserve">        ecsOptionInfo:</w:t>
      </w:r>
    </w:p>
    <w:p w14:paraId="3257CB20" w14:textId="77777777" w:rsidR="00EC77C6" w:rsidRDefault="00EC77C6" w:rsidP="00EC77C6">
      <w:pPr>
        <w:pStyle w:val="PL"/>
      </w:pPr>
      <w:r>
        <w:t xml:space="preserve">          $ref: '#/components/schemas/EcsOptionInfo'</w:t>
      </w:r>
    </w:p>
    <w:p w14:paraId="6D186775" w14:textId="77777777" w:rsidR="00EC77C6" w:rsidRDefault="00EC77C6" w:rsidP="00EC77C6">
      <w:pPr>
        <w:pStyle w:val="PL"/>
      </w:pPr>
      <w:r>
        <w:t xml:space="preserve">        dnsServerAddressInfo:</w:t>
      </w:r>
    </w:p>
    <w:p w14:paraId="5C45F5BA" w14:textId="77777777" w:rsidR="00EC77C6" w:rsidRDefault="00EC77C6" w:rsidP="00EC77C6">
      <w:pPr>
        <w:pStyle w:val="PL"/>
      </w:pPr>
      <w:r>
        <w:t xml:space="preserve">          $ref: '#/components/schemas/DnsServerAddressInfo'</w:t>
      </w:r>
    </w:p>
    <w:p w14:paraId="02F0D516" w14:textId="77777777" w:rsidR="00EC77C6" w:rsidRDefault="00EC77C6" w:rsidP="00EC77C6">
      <w:pPr>
        <w:pStyle w:val="PL"/>
      </w:pPr>
    </w:p>
    <w:p w14:paraId="6C2B71C6" w14:textId="77777777" w:rsidR="00EC77C6" w:rsidRDefault="00EC77C6" w:rsidP="00EC77C6">
      <w:pPr>
        <w:pStyle w:val="PL"/>
      </w:pPr>
      <w:r w:rsidRPr="002E5CBA">
        <w:t xml:space="preserve">    </w:t>
      </w:r>
      <w:r>
        <w:t>EcsOptionInfo</w:t>
      </w:r>
      <w:r w:rsidRPr="002E5CBA">
        <w:t>:</w:t>
      </w:r>
    </w:p>
    <w:p w14:paraId="59B8AF64" w14:textId="77777777" w:rsidR="00EC77C6" w:rsidRPr="002E5CBA" w:rsidRDefault="00EC77C6" w:rsidP="00EC77C6">
      <w:pPr>
        <w:pStyle w:val="PL"/>
      </w:pPr>
      <w:r>
        <w:t xml:space="preserve">      </w:t>
      </w:r>
      <w:r w:rsidRPr="00932D4A">
        <w:t xml:space="preserve">description: </w:t>
      </w:r>
      <w:r>
        <w:t>ECS Option Information</w:t>
      </w:r>
    </w:p>
    <w:p w14:paraId="1D2D86D7" w14:textId="77777777" w:rsidR="00EC77C6" w:rsidRPr="002E5CBA" w:rsidRDefault="00EC77C6" w:rsidP="00EC77C6">
      <w:pPr>
        <w:pStyle w:val="PL"/>
      </w:pPr>
      <w:r w:rsidRPr="002E5CBA">
        <w:t xml:space="preserve">      type: object</w:t>
      </w:r>
    </w:p>
    <w:p w14:paraId="769AB514" w14:textId="77777777" w:rsidR="00EC77C6" w:rsidRDefault="00EC77C6" w:rsidP="00EC77C6">
      <w:pPr>
        <w:pStyle w:val="PL"/>
      </w:pPr>
      <w:r>
        <w:t xml:space="preserve">      properties:</w:t>
      </w:r>
    </w:p>
    <w:p w14:paraId="2821AB57" w14:textId="77777777" w:rsidR="00EC77C6" w:rsidRDefault="00EC77C6" w:rsidP="00EC77C6">
      <w:pPr>
        <w:pStyle w:val="PL"/>
      </w:pPr>
      <w:r>
        <w:lastRenderedPageBreak/>
        <w:t xml:space="preserve">        ecsOption:</w:t>
      </w:r>
    </w:p>
    <w:p w14:paraId="2EB6F1D0" w14:textId="77777777" w:rsidR="00EC77C6" w:rsidRDefault="00EC77C6" w:rsidP="00EC77C6">
      <w:pPr>
        <w:pStyle w:val="PL"/>
      </w:pPr>
      <w:r>
        <w:t xml:space="preserve">          $ref: '#/components/schemas/EcsOption'</w:t>
      </w:r>
    </w:p>
    <w:p w14:paraId="3B677DCC" w14:textId="77777777" w:rsidR="00EC77C6" w:rsidRDefault="00EC77C6" w:rsidP="00EC77C6">
      <w:pPr>
        <w:pStyle w:val="PL"/>
      </w:pPr>
      <w:r>
        <w:t xml:space="preserve">        baseDnsAitId:</w:t>
      </w:r>
    </w:p>
    <w:p w14:paraId="0C51CEA8" w14:textId="77777777" w:rsidR="00EC77C6" w:rsidRDefault="00EC77C6" w:rsidP="00EC77C6">
      <w:pPr>
        <w:pStyle w:val="PL"/>
      </w:pPr>
      <w:r>
        <w:t xml:space="preserve">          $ref: '#/components/schemas/BaselineDnsAitId'</w:t>
      </w:r>
    </w:p>
    <w:p w14:paraId="3971CAD0" w14:textId="77777777" w:rsidR="00EC77C6" w:rsidRDefault="00EC77C6" w:rsidP="00EC77C6">
      <w:pPr>
        <w:pStyle w:val="PL"/>
      </w:pPr>
      <w:r>
        <w:t xml:space="preserve">      anyOf:</w:t>
      </w:r>
    </w:p>
    <w:p w14:paraId="5D7E67DA" w14:textId="77777777" w:rsidR="00EC77C6" w:rsidRDefault="00EC77C6" w:rsidP="00EC77C6">
      <w:pPr>
        <w:pStyle w:val="PL"/>
      </w:pPr>
      <w:r>
        <w:t xml:space="preserve">        - required: [ ecsOption ]</w:t>
      </w:r>
    </w:p>
    <w:p w14:paraId="5562EB50" w14:textId="77777777" w:rsidR="00EC77C6" w:rsidRDefault="00EC77C6" w:rsidP="00EC77C6">
      <w:pPr>
        <w:pStyle w:val="PL"/>
      </w:pPr>
      <w:r>
        <w:t xml:space="preserve">        - required: [ baseDnsAitId ]</w:t>
      </w:r>
    </w:p>
    <w:p w14:paraId="4EEA4317" w14:textId="77777777" w:rsidR="00EC77C6" w:rsidRDefault="00EC77C6" w:rsidP="00EC77C6">
      <w:pPr>
        <w:pStyle w:val="PL"/>
      </w:pPr>
    </w:p>
    <w:p w14:paraId="0C1C99D5" w14:textId="77777777" w:rsidR="00EC77C6" w:rsidRDefault="00EC77C6" w:rsidP="00EC77C6">
      <w:pPr>
        <w:pStyle w:val="PL"/>
      </w:pPr>
      <w:r w:rsidRPr="002E5CBA">
        <w:t xml:space="preserve">    </w:t>
      </w:r>
      <w:r>
        <w:t>DnsServerAddressInfo</w:t>
      </w:r>
      <w:r w:rsidRPr="002E5CBA">
        <w:t>:</w:t>
      </w:r>
    </w:p>
    <w:p w14:paraId="40463700" w14:textId="77777777" w:rsidR="00EC77C6" w:rsidRPr="002E5CBA" w:rsidRDefault="00EC77C6" w:rsidP="00EC77C6">
      <w:pPr>
        <w:pStyle w:val="PL"/>
      </w:pPr>
      <w:r>
        <w:t xml:space="preserve">      </w:t>
      </w:r>
      <w:r w:rsidRPr="00932D4A">
        <w:t xml:space="preserve">description: </w:t>
      </w:r>
      <w:r>
        <w:t>DNS Server Address Information</w:t>
      </w:r>
    </w:p>
    <w:p w14:paraId="60B8E4CC" w14:textId="77777777" w:rsidR="00EC77C6" w:rsidRPr="002E5CBA" w:rsidRDefault="00EC77C6" w:rsidP="00EC77C6">
      <w:pPr>
        <w:pStyle w:val="PL"/>
      </w:pPr>
      <w:r w:rsidRPr="002E5CBA">
        <w:t xml:space="preserve">      type: object</w:t>
      </w:r>
    </w:p>
    <w:p w14:paraId="302E523B" w14:textId="77777777" w:rsidR="00EC77C6" w:rsidRDefault="00EC77C6" w:rsidP="00EC77C6">
      <w:pPr>
        <w:pStyle w:val="PL"/>
      </w:pPr>
      <w:r>
        <w:t xml:space="preserve">      properties:</w:t>
      </w:r>
    </w:p>
    <w:p w14:paraId="7C157F64" w14:textId="77777777" w:rsidR="00EC77C6" w:rsidRDefault="00EC77C6" w:rsidP="00EC77C6">
      <w:pPr>
        <w:pStyle w:val="PL"/>
      </w:pPr>
      <w:r>
        <w:t xml:space="preserve">        dnsServerAddressList:</w:t>
      </w:r>
    </w:p>
    <w:p w14:paraId="5FC516FD" w14:textId="77777777" w:rsidR="00EC77C6" w:rsidRDefault="00EC77C6" w:rsidP="00EC77C6">
      <w:pPr>
        <w:pStyle w:val="PL"/>
      </w:pPr>
      <w:r>
        <w:t xml:space="preserve">          type: array</w:t>
      </w:r>
    </w:p>
    <w:p w14:paraId="270FC4E6" w14:textId="77777777" w:rsidR="00EC77C6" w:rsidRDefault="00EC77C6" w:rsidP="00EC77C6">
      <w:pPr>
        <w:pStyle w:val="PL"/>
      </w:pPr>
      <w:r>
        <w:t xml:space="preserve">          items:</w:t>
      </w:r>
    </w:p>
    <w:p w14:paraId="23016EFE" w14:textId="77777777" w:rsidR="00EC77C6" w:rsidRDefault="00EC77C6" w:rsidP="00EC77C6">
      <w:pPr>
        <w:pStyle w:val="PL"/>
      </w:pPr>
      <w:r>
        <w:t xml:space="preserve">            $ref: 'TS29571_CommonData.yaml#/components/schemas/IpAddr'</w:t>
      </w:r>
    </w:p>
    <w:p w14:paraId="090BCC09" w14:textId="77777777" w:rsidR="00EC77C6" w:rsidRDefault="00EC77C6" w:rsidP="00EC77C6">
      <w:pPr>
        <w:pStyle w:val="PL"/>
      </w:pPr>
      <w:r>
        <w:t xml:space="preserve">          </w:t>
      </w:r>
      <w:r>
        <w:rPr>
          <w:lang w:eastAsia="zh-CN"/>
        </w:rPr>
        <w:t>minI</w:t>
      </w:r>
      <w:r>
        <w:t>tems:</w:t>
      </w:r>
      <w:r>
        <w:rPr>
          <w:lang w:eastAsia="zh-CN"/>
        </w:rPr>
        <w:t xml:space="preserve"> 1</w:t>
      </w:r>
    </w:p>
    <w:p w14:paraId="249F2CDE" w14:textId="77777777" w:rsidR="00EC77C6" w:rsidRDefault="00EC77C6" w:rsidP="00EC77C6">
      <w:pPr>
        <w:pStyle w:val="PL"/>
      </w:pPr>
      <w:r>
        <w:t xml:space="preserve">        baseDnsAitId:</w:t>
      </w:r>
    </w:p>
    <w:p w14:paraId="098911F3" w14:textId="77777777" w:rsidR="00EC77C6" w:rsidRDefault="00EC77C6" w:rsidP="00EC77C6">
      <w:pPr>
        <w:pStyle w:val="PL"/>
      </w:pPr>
      <w:r>
        <w:t xml:space="preserve">          $ref: '#/components/schemas/BaselineDnsAitId'</w:t>
      </w:r>
    </w:p>
    <w:p w14:paraId="6A824DD3" w14:textId="77777777" w:rsidR="00EC77C6" w:rsidRDefault="00EC77C6" w:rsidP="00EC77C6">
      <w:pPr>
        <w:pStyle w:val="PL"/>
      </w:pPr>
      <w:r>
        <w:t xml:space="preserve">      anyOf:</w:t>
      </w:r>
    </w:p>
    <w:p w14:paraId="23F07A7C" w14:textId="77777777" w:rsidR="00EC77C6" w:rsidRDefault="00EC77C6" w:rsidP="00EC77C6">
      <w:pPr>
        <w:pStyle w:val="PL"/>
      </w:pPr>
      <w:r>
        <w:t xml:space="preserve">        - required: [ dnsServerAddressList ]</w:t>
      </w:r>
    </w:p>
    <w:p w14:paraId="5B97B0ED" w14:textId="77777777" w:rsidR="00EC77C6" w:rsidRDefault="00EC77C6" w:rsidP="00EC77C6">
      <w:pPr>
        <w:pStyle w:val="PL"/>
      </w:pPr>
      <w:r>
        <w:t xml:space="preserve">        - required: [ baseDnsAitId ]</w:t>
      </w:r>
    </w:p>
    <w:p w14:paraId="656B51AE" w14:textId="77777777" w:rsidR="00EC77C6" w:rsidRDefault="00EC77C6" w:rsidP="00EC77C6">
      <w:pPr>
        <w:pStyle w:val="PL"/>
      </w:pPr>
    </w:p>
    <w:p w14:paraId="61297B64" w14:textId="77777777" w:rsidR="00EC77C6" w:rsidRDefault="00EC77C6" w:rsidP="00EC77C6">
      <w:pPr>
        <w:pStyle w:val="PL"/>
      </w:pPr>
      <w:r w:rsidRPr="002E5CBA">
        <w:t xml:space="preserve">    </w:t>
      </w:r>
      <w:r>
        <w:t>BaselineDnsMdtId</w:t>
      </w:r>
      <w:r w:rsidRPr="002E5CBA">
        <w:t>:</w:t>
      </w:r>
    </w:p>
    <w:p w14:paraId="0F6F9CD9" w14:textId="77777777" w:rsidR="00EC77C6" w:rsidRPr="00AB7A20" w:rsidRDefault="00EC77C6" w:rsidP="00EC77C6">
      <w:pPr>
        <w:pStyle w:val="PL"/>
      </w:pPr>
      <w:r w:rsidRPr="00AB7A20">
        <w:t xml:space="preserve">      description: Baseline DNS Message De</w:t>
      </w:r>
      <w:r w:rsidRPr="00477BA2">
        <w:t>tection Template Identifier</w:t>
      </w:r>
    </w:p>
    <w:p w14:paraId="47E0EB6D" w14:textId="77777777" w:rsidR="00EC77C6" w:rsidRPr="002E5CBA" w:rsidRDefault="00EC77C6" w:rsidP="00EC77C6">
      <w:pPr>
        <w:pStyle w:val="PL"/>
      </w:pPr>
      <w:r w:rsidRPr="00AB7A20">
        <w:t xml:space="preserve">      </w:t>
      </w:r>
      <w:r w:rsidRPr="002E5CBA">
        <w:t>type: object</w:t>
      </w:r>
    </w:p>
    <w:p w14:paraId="1AB49016" w14:textId="77777777" w:rsidR="00EC77C6" w:rsidRDefault="00EC77C6" w:rsidP="00EC77C6">
      <w:pPr>
        <w:pStyle w:val="PL"/>
      </w:pPr>
      <w:r>
        <w:t xml:space="preserve">      properties:</w:t>
      </w:r>
    </w:p>
    <w:p w14:paraId="1C086D84" w14:textId="77777777" w:rsidR="00EC77C6" w:rsidRDefault="00EC77C6" w:rsidP="00EC77C6">
      <w:pPr>
        <w:pStyle w:val="PL"/>
      </w:pPr>
      <w:r>
        <w:t xml:space="preserve">        baseDnsPatternUri:</w:t>
      </w:r>
    </w:p>
    <w:p w14:paraId="0A5E2C69" w14:textId="77777777" w:rsidR="00EC77C6" w:rsidRDefault="00EC77C6" w:rsidP="00EC77C6">
      <w:pPr>
        <w:pStyle w:val="PL"/>
      </w:pPr>
      <w:r>
        <w:t xml:space="preserve">          items:</w:t>
      </w:r>
    </w:p>
    <w:p w14:paraId="59DA683F" w14:textId="77777777" w:rsidR="00EC77C6" w:rsidRDefault="00EC77C6" w:rsidP="00EC77C6">
      <w:pPr>
        <w:pStyle w:val="PL"/>
      </w:pPr>
      <w:r>
        <w:t xml:space="preserve">            $ref: 'TS29571_CommonData.yaml#/components/schemas/Uri'</w:t>
      </w:r>
    </w:p>
    <w:p w14:paraId="2ADE2A41" w14:textId="77777777" w:rsidR="00EC77C6" w:rsidRDefault="00EC77C6" w:rsidP="00EC77C6">
      <w:pPr>
        <w:pStyle w:val="PL"/>
      </w:pPr>
      <w:r>
        <w:t xml:space="preserve">        mdtId:</w:t>
      </w:r>
    </w:p>
    <w:p w14:paraId="2807D2A3" w14:textId="77777777" w:rsidR="00EC77C6" w:rsidRDefault="00EC77C6" w:rsidP="00EC77C6">
      <w:pPr>
        <w:pStyle w:val="PL"/>
      </w:pPr>
      <w:r>
        <w:t xml:space="preserve">          type: string</w:t>
      </w:r>
    </w:p>
    <w:p w14:paraId="4F287495" w14:textId="77777777" w:rsidR="00EC77C6" w:rsidRDefault="00EC77C6" w:rsidP="00EC77C6">
      <w:pPr>
        <w:pStyle w:val="PL"/>
      </w:pPr>
      <w:r>
        <w:t xml:space="preserve">      required:</w:t>
      </w:r>
    </w:p>
    <w:p w14:paraId="5E0D48E6" w14:textId="77777777" w:rsidR="00EC77C6" w:rsidRDefault="00EC77C6" w:rsidP="00EC77C6">
      <w:pPr>
        <w:pStyle w:val="PL"/>
      </w:pPr>
      <w:r>
        <w:t xml:space="preserve">        - baseDnsPatternUri</w:t>
      </w:r>
    </w:p>
    <w:p w14:paraId="3EB2986A" w14:textId="77777777" w:rsidR="00EC77C6" w:rsidRDefault="00EC77C6" w:rsidP="00EC77C6">
      <w:pPr>
        <w:pStyle w:val="PL"/>
      </w:pPr>
      <w:r>
        <w:t xml:space="preserve">        - mdtId</w:t>
      </w:r>
    </w:p>
    <w:p w14:paraId="648DF3D2" w14:textId="77777777" w:rsidR="00EC77C6" w:rsidRDefault="00EC77C6" w:rsidP="00EC77C6">
      <w:pPr>
        <w:pStyle w:val="PL"/>
      </w:pPr>
    </w:p>
    <w:p w14:paraId="34CFACE9" w14:textId="77777777" w:rsidR="00EC77C6" w:rsidRDefault="00EC77C6" w:rsidP="00EC77C6">
      <w:pPr>
        <w:pStyle w:val="PL"/>
      </w:pPr>
      <w:r w:rsidRPr="002E5CBA">
        <w:t xml:space="preserve">    </w:t>
      </w:r>
      <w:r>
        <w:t>BaselineDnsAitId</w:t>
      </w:r>
      <w:r w:rsidRPr="002E5CBA">
        <w:t>:</w:t>
      </w:r>
    </w:p>
    <w:p w14:paraId="1E293685" w14:textId="77777777" w:rsidR="00EC77C6" w:rsidRPr="00AB7A20" w:rsidRDefault="00EC77C6" w:rsidP="00EC77C6">
      <w:pPr>
        <w:pStyle w:val="PL"/>
        <w:rPr>
          <w:lang w:val="fr-FR"/>
        </w:rPr>
      </w:pPr>
      <w:r w:rsidRPr="00477BA2">
        <w:t xml:space="preserve">      </w:t>
      </w:r>
      <w:r w:rsidRPr="00AB7A20">
        <w:rPr>
          <w:lang w:val="fr-FR"/>
        </w:rPr>
        <w:t xml:space="preserve">description: </w:t>
      </w:r>
      <w:r w:rsidRPr="0091050C">
        <w:rPr>
          <w:lang w:val="fr-FR"/>
        </w:rPr>
        <w:t xml:space="preserve">Baseline DNS </w:t>
      </w:r>
      <w:r>
        <w:rPr>
          <w:lang w:val="fr-FR"/>
        </w:rPr>
        <w:t>Action Information Template Identifier</w:t>
      </w:r>
    </w:p>
    <w:p w14:paraId="2E1D57EC" w14:textId="77777777" w:rsidR="00EC77C6" w:rsidRPr="002E5CBA" w:rsidRDefault="00EC77C6" w:rsidP="00EC77C6">
      <w:pPr>
        <w:pStyle w:val="PL"/>
      </w:pPr>
      <w:r w:rsidRPr="00AB7A20">
        <w:rPr>
          <w:lang w:val="fr-FR"/>
        </w:rPr>
        <w:t xml:space="preserve">      </w:t>
      </w:r>
      <w:r w:rsidRPr="002E5CBA">
        <w:t>type: object</w:t>
      </w:r>
    </w:p>
    <w:p w14:paraId="36C2B6C7" w14:textId="77777777" w:rsidR="00EC77C6" w:rsidRDefault="00EC77C6" w:rsidP="00EC77C6">
      <w:pPr>
        <w:pStyle w:val="PL"/>
      </w:pPr>
      <w:r>
        <w:t xml:space="preserve">      properties:</w:t>
      </w:r>
    </w:p>
    <w:p w14:paraId="66EAB30D" w14:textId="77777777" w:rsidR="00EC77C6" w:rsidRDefault="00EC77C6" w:rsidP="00EC77C6">
      <w:pPr>
        <w:pStyle w:val="PL"/>
      </w:pPr>
      <w:r>
        <w:t xml:space="preserve">        baseDnsPatternUri:</w:t>
      </w:r>
    </w:p>
    <w:p w14:paraId="54E3F3DB" w14:textId="77777777" w:rsidR="00EC77C6" w:rsidRDefault="00EC77C6" w:rsidP="00EC77C6">
      <w:pPr>
        <w:pStyle w:val="PL"/>
      </w:pPr>
      <w:r>
        <w:t xml:space="preserve">          items:</w:t>
      </w:r>
    </w:p>
    <w:p w14:paraId="480EF53F" w14:textId="77777777" w:rsidR="00EC77C6" w:rsidRDefault="00EC77C6" w:rsidP="00EC77C6">
      <w:pPr>
        <w:pStyle w:val="PL"/>
      </w:pPr>
      <w:r>
        <w:t xml:space="preserve">            $ref: 'TS29571_CommonData.yaml#/components/schemas/Uri'</w:t>
      </w:r>
    </w:p>
    <w:p w14:paraId="00E33FD1" w14:textId="77777777" w:rsidR="00EC77C6" w:rsidRDefault="00EC77C6" w:rsidP="00EC77C6">
      <w:pPr>
        <w:pStyle w:val="PL"/>
      </w:pPr>
      <w:r>
        <w:t xml:space="preserve">        aitId:</w:t>
      </w:r>
    </w:p>
    <w:p w14:paraId="2913E4CF" w14:textId="77777777" w:rsidR="00EC77C6" w:rsidRDefault="00EC77C6" w:rsidP="00EC77C6">
      <w:pPr>
        <w:pStyle w:val="PL"/>
      </w:pPr>
      <w:r>
        <w:t xml:space="preserve">          type: string</w:t>
      </w:r>
    </w:p>
    <w:p w14:paraId="7B3D8F4C" w14:textId="77777777" w:rsidR="00EC77C6" w:rsidRDefault="00EC77C6" w:rsidP="00EC77C6">
      <w:pPr>
        <w:pStyle w:val="PL"/>
      </w:pPr>
      <w:r>
        <w:t xml:space="preserve">      required:</w:t>
      </w:r>
    </w:p>
    <w:p w14:paraId="03AF4180" w14:textId="77777777" w:rsidR="00EC77C6" w:rsidRDefault="00EC77C6" w:rsidP="00EC77C6">
      <w:pPr>
        <w:pStyle w:val="PL"/>
      </w:pPr>
      <w:r>
        <w:t xml:space="preserve">        - baseDnsPatternUri</w:t>
      </w:r>
    </w:p>
    <w:p w14:paraId="75707023" w14:textId="77777777" w:rsidR="00EC77C6" w:rsidRDefault="00EC77C6" w:rsidP="00EC77C6">
      <w:pPr>
        <w:pStyle w:val="PL"/>
      </w:pPr>
      <w:r>
        <w:t xml:space="preserve">        - aitId</w:t>
      </w:r>
    </w:p>
    <w:p w14:paraId="758AE819" w14:textId="77777777" w:rsidR="00EC77C6" w:rsidRDefault="00EC77C6" w:rsidP="00EC77C6">
      <w:pPr>
        <w:pStyle w:val="PL"/>
      </w:pPr>
    </w:p>
    <w:p w14:paraId="6CF6EACF" w14:textId="77777777" w:rsidR="00EC77C6" w:rsidRDefault="00EC77C6" w:rsidP="00EC77C6">
      <w:pPr>
        <w:pStyle w:val="PL"/>
      </w:pPr>
      <w:r w:rsidRPr="002E5CBA">
        <w:t xml:space="preserve">    </w:t>
      </w:r>
      <w:r>
        <w:t>EcsOption</w:t>
      </w:r>
      <w:r w:rsidRPr="002E5CBA">
        <w:t>:</w:t>
      </w:r>
    </w:p>
    <w:p w14:paraId="579AFE69" w14:textId="77777777" w:rsidR="00EC77C6" w:rsidRPr="002E5CBA" w:rsidRDefault="00EC77C6" w:rsidP="00EC77C6">
      <w:pPr>
        <w:pStyle w:val="PL"/>
      </w:pPr>
      <w:r>
        <w:t xml:space="preserve">      </w:t>
      </w:r>
      <w:r w:rsidRPr="00932D4A">
        <w:t xml:space="preserve">description: </w:t>
      </w:r>
      <w:r>
        <w:t>ECS Option Information</w:t>
      </w:r>
    </w:p>
    <w:p w14:paraId="701EDBAE" w14:textId="77777777" w:rsidR="00EC77C6" w:rsidRPr="002E5CBA" w:rsidRDefault="00EC77C6" w:rsidP="00EC77C6">
      <w:pPr>
        <w:pStyle w:val="PL"/>
      </w:pPr>
      <w:r w:rsidRPr="002E5CBA">
        <w:t xml:space="preserve">      type: object</w:t>
      </w:r>
    </w:p>
    <w:p w14:paraId="6ADEA4BC" w14:textId="77777777" w:rsidR="00EC77C6" w:rsidRDefault="00EC77C6" w:rsidP="00EC77C6">
      <w:pPr>
        <w:pStyle w:val="PL"/>
      </w:pPr>
      <w:r>
        <w:t xml:space="preserve">      properties:</w:t>
      </w:r>
    </w:p>
    <w:p w14:paraId="7A62AA51" w14:textId="77777777" w:rsidR="00EC77C6" w:rsidRDefault="00EC77C6" w:rsidP="00EC77C6">
      <w:pPr>
        <w:pStyle w:val="PL"/>
      </w:pPr>
      <w:r>
        <w:t xml:space="preserve">        sourcePrefixLength:</w:t>
      </w:r>
    </w:p>
    <w:p w14:paraId="362CE687" w14:textId="77777777" w:rsidR="00EC77C6" w:rsidRDefault="00EC77C6" w:rsidP="00EC77C6">
      <w:pPr>
        <w:pStyle w:val="PL"/>
      </w:pPr>
      <w:r>
        <w:t xml:space="preserve">          type: integer</w:t>
      </w:r>
    </w:p>
    <w:p w14:paraId="7394A1AE" w14:textId="77777777" w:rsidR="00EC77C6" w:rsidRDefault="00EC77C6" w:rsidP="00EC77C6">
      <w:pPr>
        <w:pStyle w:val="PL"/>
      </w:pPr>
      <w:r>
        <w:t xml:space="preserve">          minimum: 0</w:t>
      </w:r>
    </w:p>
    <w:p w14:paraId="280B8BD8" w14:textId="77777777" w:rsidR="00EC77C6" w:rsidRDefault="00EC77C6" w:rsidP="00EC77C6">
      <w:pPr>
        <w:pStyle w:val="PL"/>
      </w:pPr>
      <w:r>
        <w:t xml:space="preserve">          maximum: 128</w:t>
      </w:r>
    </w:p>
    <w:p w14:paraId="5E00AC38" w14:textId="77777777" w:rsidR="00EC77C6" w:rsidRDefault="00EC77C6" w:rsidP="00EC77C6">
      <w:pPr>
        <w:pStyle w:val="PL"/>
      </w:pPr>
      <w:r>
        <w:t xml:space="preserve">        scopePrefixLength:</w:t>
      </w:r>
    </w:p>
    <w:p w14:paraId="5ADBB683" w14:textId="77777777" w:rsidR="00EC77C6" w:rsidRDefault="00EC77C6" w:rsidP="00EC77C6">
      <w:pPr>
        <w:pStyle w:val="PL"/>
      </w:pPr>
      <w:r>
        <w:t xml:space="preserve">          type: integer</w:t>
      </w:r>
    </w:p>
    <w:p w14:paraId="39F59515" w14:textId="77777777" w:rsidR="00EC77C6" w:rsidRDefault="00EC77C6" w:rsidP="00EC77C6">
      <w:pPr>
        <w:pStyle w:val="PL"/>
      </w:pPr>
      <w:r>
        <w:t xml:space="preserve">          minimum: 0</w:t>
      </w:r>
    </w:p>
    <w:p w14:paraId="1D652A23" w14:textId="77777777" w:rsidR="00EC77C6" w:rsidRDefault="00EC77C6" w:rsidP="00EC77C6">
      <w:pPr>
        <w:pStyle w:val="PL"/>
      </w:pPr>
      <w:r>
        <w:t xml:space="preserve">          maximum: 128</w:t>
      </w:r>
    </w:p>
    <w:p w14:paraId="4D0E3C95" w14:textId="77777777" w:rsidR="00EC77C6" w:rsidRDefault="00EC77C6" w:rsidP="00EC77C6">
      <w:pPr>
        <w:pStyle w:val="PL"/>
      </w:pPr>
      <w:r>
        <w:t xml:space="preserve">        ipAddr:</w:t>
      </w:r>
    </w:p>
    <w:p w14:paraId="3636FEFD" w14:textId="77777777" w:rsidR="00EC77C6" w:rsidRDefault="00EC77C6" w:rsidP="00EC77C6">
      <w:pPr>
        <w:pStyle w:val="PL"/>
      </w:pPr>
      <w:r>
        <w:t xml:space="preserve">          $ref: 'TS29571_CommonData.yaml#/components/schemas/IpAddr'</w:t>
      </w:r>
    </w:p>
    <w:p w14:paraId="76E10819" w14:textId="77777777" w:rsidR="00EC77C6" w:rsidRDefault="00EC77C6" w:rsidP="00EC77C6">
      <w:pPr>
        <w:pStyle w:val="PL"/>
      </w:pPr>
      <w:r>
        <w:t xml:space="preserve">      required:</w:t>
      </w:r>
    </w:p>
    <w:p w14:paraId="32009F45" w14:textId="77777777" w:rsidR="00EC77C6" w:rsidRDefault="00EC77C6" w:rsidP="00EC77C6">
      <w:pPr>
        <w:pStyle w:val="PL"/>
      </w:pPr>
      <w:r>
        <w:t xml:space="preserve">        - sourcePrefixLength</w:t>
      </w:r>
    </w:p>
    <w:p w14:paraId="5CEADB07" w14:textId="77777777" w:rsidR="00EC77C6" w:rsidRDefault="00EC77C6" w:rsidP="00EC77C6">
      <w:pPr>
        <w:pStyle w:val="PL"/>
      </w:pPr>
      <w:r>
        <w:t xml:space="preserve">        - ipAddr</w:t>
      </w:r>
    </w:p>
    <w:p w14:paraId="38E187E4" w14:textId="77777777" w:rsidR="00EC77C6" w:rsidRDefault="00EC77C6" w:rsidP="00EC77C6">
      <w:pPr>
        <w:pStyle w:val="PL"/>
      </w:pPr>
    </w:p>
    <w:p w14:paraId="3F270255" w14:textId="77777777" w:rsidR="00EC77C6" w:rsidRDefault="00EC77C6" w:rsidP="00EC77C6">
      <w:pPr>
        <w:pStyle w:val="PL"/>
      </w:pPr>
      <w:r w:rsidRPr="002E5CBA">
        <w:t xml:space="preserve">    </w:t>
      </w:r>
      <w:r>
        <w:t>DnsContextEventReport</w:t>
      </w:r>
      <w:r w:rsidRPr="002E5CBA">
        <w:t>:</w:t>
      </w:r>
    </w:p>
    <w:p w14:paraId="56913BD0" w14:textId="77777777" w:rsidR="00EC77C6" w:rsidRPr="002E5CBA" w:rsidRDefault="00EC77C6" w:rsidP="00EC77C6">
      <w:pPr>
        <w:pStyle w:val="PL"/>
      </w:pPr>
      <w:r>
        <w:t xml:space="preserve">      </w:t>
      </w:r>
      <w:r w:rsidRPr="00932D4A">
        <w:t xml:space="preserve">description: </w:t>
      </w:r>
      <w:r>
        <w:t>DNS context event report</w:t>
      </w:r>
    </w:p>
    <w:p w14:paraId="1CB0789A" w14:textId="77777777" w:rsidR="00EC77C6" w:rsidRPr="002E5CBA" w:rsidRDefault="00EC77C6" w:rsidP="00EC77C6">
      <w:pPr>
        <w:pStyle w:val="PL"/>
      </w:pPr>
      <w:r w:rsidRPr="002E5CBA">
        <w:t xml:space="preserve">      type: object</w:t>
      </w:r>
    </w:p>
    <w:p w14:paraId="390F5DD9" w14:textId="77777777" w:rsidR="00EC77C6" w:rsidRDefault="00EC77C6" w:rsidP="00EC77C6">
      <w:pPr>
        <w:pStyle w:val="PL"/>
      </w:pPr>
      <w:r>
        <w:t xml:space="preserve">      properties:</w:t>
      </w:r>
    </w:p>
    <w:p w14:paraId="1D9026A0" w14:textId="77777777" w:rsidR="00EC77C6" w:rsidRDefault="00EC77C6" w:rsidP="00EC77C6">
      <w:pPr>
        <w:pStyle w:val="PL"/>
      </w:pPr>
      <w:r>
        <w:t xml:space="preserve">        timestamp:</w:t>
      </w:r>
    </w:p>
    <w:p w14:paraId="3E2684F8" w14:textId="77777777" w:rsidR="00EC77C6" w:rsidRDefault="00EC77C6" w:rsidP="00EC77C6">
      <w:pPr>
        <w:pStyle w:val="PL"/>
      </w:pPr>
      <w:r>
        <w:t xml:space="preserve">          $ref: 'TS29571_CommonData.yaml#/components/schemas/DateTime'</w:t>
      </w:r>
    </w:p>
    <w:p w14:paraId="66C7E473" w14:textId="77777777" w:rsidR="00EC77C6" w:rsidRDefault="00EC77C6" w:rsidP="00EC77C6">
      <w:pPr>
        <w:pStyle w:val="PL"/>
      </w:pPr>
      <w:r>
        <w:t xml:space="preserve">        dnsRuleId:</w:t>
      </w:r>
    </w:p>
    <w:p w14:paraId="1D93FF20" w14:textId="77777777" w:rsidR="00EC77C6" w:rsidRDefault="00EC77C6" w:rsidP="00EC77C6">
      <w:pPr>
        <w:pStyle w:val="PL"/>
      </w:pPr>
      <w:r>
        <w:t xml:space="preserve">          $ref: 'TS29571_CommonData.yaml#/components/schemas/Uint32'</w:t>
      </w:r>
    </w:p>
    <w:p w14:paraId="51AF1EF4" w14:textId="77777777" w:rsidR="00EC77C6" w:rsidRDefault="00EC77C6" w:rsidP="00EC77C6">
      <w:pPr>
        <w:pStyle w:val="PL"/>
      </w:pPr>
      <w:r>
        <w:t xml:space="preserve">        dnsQueryReport:</w:t>
      </w:r>
    </w:p>
    <w:p w14:paraId="4643568C" w14:textId="77777777" w:rsidR="00EC77C6" w:rsidRDefault="00EC77C6" w:rsidP="00EC77C6">
      <w:pPr>
        <w:pStyle w:val="PL"/>
      </w:pPr>
      <w:r>
        <w:t xml:space="preserve">          $ref: '#/components/schemas/DnsQueryReport'</w:t>
      </w:r>
    </w:p>
    <w:p w14:paraId="205C25E2" w14:textId="77777777" w:rsidR="00EC77C6" w:rsidRDefault="00EC77C6" w:rsidP="00EC77C6">
      <w:pPr>
        <w:pStyle w:val="PL"/>
      </w:pPr>
      <w:r>
        <w:t xml:space="preserve">        dnsRspReport:</w:t>
      </w:r>
    </w:p>
    <w:p w14:paraId="0A260D98" w14:textId="77777777" w:rsidR="00EC77C6" w:rsidRDefault="00EC77C6" w:rsidP="00EC77C6">
      <w:pPr>
        <w:pStyle w:val="PL"/>
      </w:pPr>
      <w:r>
        <w:lastRenderedPageBreak/>
        <w:t xml:space="preserve">          $ref: '#/components/schemas/DnsRspReport'</w:t>
      </w:r>
    </w:p>
    <w:p w14:paraId="70E4466D" w14:textId="77777777" w:rsidR="00EC77C6" w:rsidRDefault="00EC77C6" w:rsidP="00EC77C6">
      <w:pPr>
        <w:pStyle w:val="PL"/>
      </w:pPr>
      <w:r>
        <w:t xml:space="preserve">        dnsMsgId:</w:t>
      </w:r>
    </w:p>
    <w:p w14:paraId="006EA502" w14:textId="77777777" w:rsidR="00EC77C6" w:rsidRDefault="00EC77C6" w:rsidP="00EC77C6">
      <w:pPr>
        <w:pStyle w:val="PL"/>
      </w:pPr>
      <w:r>
        <w:t xml:space="preserve">          </w:t>
      </w:r>
      <w:r>
        <w:rPr>
          <w:lang w:eastAsia="zh-CN"/>
        </w:rPr>
        <w:t>type</w:t>
      </w:r>
      <w:r>
        <w:t>:</w:t>
      </w:r>
      <w:r>
        <w:rPr>
          <w:lang w:eastAsia="zh-CN"/>
        </w:rPr>
        <w:t xml:space="preserve"> string</w:t>
      </w:r>
    </w:p>
    <w:p w14:paraId="2FBCF64C" w14:textId="77777777" w:rsidR="00EC77C6" w:rsidRDefault="00EC77C6" w:rsidP="00EC77C6">
      <w:pPr>
        <w:pStyle w:val="PL"/>
      </w:pPr>
    </w:p>
    <w:p w14:paraId="7F41A0C4" w14:textId="77777777" w:rsidR="00EC77C6" w:rsidRDefault="00EC77C6" w:rsidP="00EC77C6">
      <w:pPr>
        <w:pStyle w:val="PL"/>
      </w:pPr>
    </w:p>
    <w:p w14:paraId="13C17EC6" w14:textId="77777777" w:rsidR="00EC77C6" w:rsidRDefault="00EC77C6" w:rsidP="00EC77C6">
      <w:pPr>
        <w:pStyle w:val="PL"/>
      </w:pPr>
      <w:r w:rsidRPr="002E5CBA">
        <w:t xml:space="preserve">    </w:t>
      </w:r>
      <w:r>
        <w:t>DnsQueryReport</w:t>
      </w:r>
      <w:r w:rsidRPr="002E5CBA">
        <w:t>:</w:t>
      </w:r>
    </w:p>
    <w:p w14:paraId="01291BAB" w14:textId="77777777" w:rsidR="00EC77C6" w:rsidRPr="002E5CBA" w:rsidRDefault="00EC77C6" w:rsidP="00EC77C6">
      <w:pPr>
        <w:pStyle w:val="PL"/>
      </w:pPr>
      <w:r>
        <w:t xml:space="preserve">      </w:t>
      </w:r>
      <w:r w:rsidRPr="00932D4A">
        <w:t xml:space="preserve">description: </w:t>
      </w:r>
      <w:r>
        <w:t>DNS Query Event Report</w:t>
      </w:r>
    </w:p>
    <w:p w14:paraId="21172945" w14:textId="77777777" w:rsidR="00EC77C6" w:rsidRPr="002E5CBA" w:rsidRDefault="00EC77C6" w:rsidP="00EC77C6">
      <w:pPr>
        <w:pStyle w:val="PL"/>
      </w:pPr>
      <w:r w:rsidRPr="002E5CBA">
        <w:t xml:space="preserve">      type: object</w:t>
      </w:r>
    </w:p>
    <w:p w14:paraId="1096EDC0" w14:textId="77777777" w:rsidR="00EC77C6" w:rsidRDefault="00EC77C6" w:rsidP="00EC77C6">
      <w:pPr>
        <w:pStyle w:val="PL"/>
      </w:pPr>
      <w:r>
        <w:t xml:space="preserve">      properties:</w:t>
      </w:r>
    </w:p>
    <w:p w14:paraId="092B87C7" w14:textId="77777777" w:rsidR="00EC77C6" w:rsidRDefault="00EC77C6" w:rsidP="00EC77C6">
      <w:pPr>
        <w:pStyle w:val="PL"/>
      </w:pPr>
      <w:r>
        <w:t xml:space="preserve">        fqdn:</w:t>
      </w:r>
    </w:p>
    <w:p w14:paraId="66048EC8" w14:textId="77777777" w:rsidR="00EC77C6" w:rsidRDefault="00EC77C6" w:rsidP="00EC77C6">
      <w:pPr>
        <w:pStyle w:val="PL"/>
      </w:pPr>
      <w:r w:rsidRPr="00270007">
        <w:t xml:space="preserve">        </w:t>
      </w:r>
      <w:r>
        <w:t xml:space="preserve">  </w:t>
      </w:r>
      <w:r w:rsidRPr="00D317EF">
        <w:t xml:space="preserve">$ref: </w:t>
      </w:r>
      <w:r>
        <w:t>'</w:t>
      </w:r>
      <w:r w:rsidRPr="00D317EF">
        <w:t>TS295</w:t>
      </w:r>
      <w:r>
        <w:t>71_CommonData</w:t>
      </w:r>
      <w:r w:rsidRPr="00D317EF">
        <w:t>.yaml#/components/schemas/</w:t>
      </w:r>
      <w:r>
        <w:t>Fqdn'</w:t>
      </w:r>
    </w:p>
    <w:p w14:paraId="57E67AAA" w14:textId="77777777" w:rsidR="00EC77C6" w:rsidRPr="00554840" w:rsidRDefault="00EC77C6" w:rsidP="00EC77C6">
      <w:pPr>
        <w:pStyle w:val="PL"/>
      </w:pPr>
    </w:p>
    <w:p w14:paraId="3FFCB269" w14:textId="77777777" w:rsidR="00EC77C6" w:rsidRDefault="00EC77C6" w:rsidP="00EC77C6">
      <w:pPr>
        <w:pStyle w:val="PL"/>
      </w:pPr>
      <w:r w:rsidRPr="002E5CBA">
        <w:t xml:space="preserve">    </w:t>
      </w:r>
      <w:r>
        <w:t>DnsRspReport</w:t>
      </w:r>
      <w:r w:rsidRPr="002E5CBA">
        <w:t>:</w:t>
      </w:r>
    </w:p>
    <w:p w14:paraId="5C553A23" w14:textId="77777777" w:rsidR="00EC77C6" w:rsidRPr="002E5CBA" w:rsidRDefault="00EC77C6" w:rsidP="00EC77C6">
      <w:pPr>
        <w:pStyle w:val="PL"/>
      </w:pPr>
      <w:r>
        <w:t xml:space="preserve">      </w:t>
      </w:r>
      <w:r w:rsidRPr="00932D4A">
        <w:t xml:space="preserve">description: </w:t>
      </w:r>
      <w:r>
        <w:t>DNS Response Event Report</w:t>
      </w:r>
    </w:p>
    <w:p w14:paraId="4CA4424E" w14:textId="77777777" w:rsidR="00EC77C6" w:rsidRPr="002E5CBA" w:rsidRDefault="00EC77C6" w:rsidP="00EC77C6">
      <w:pPr>
        <w:pStyle w:val="PL"/>
      </w:pPr>
      <w:r w:rsidRPr="002E5CBA">
        <w:t xml:space="preserve">      type: object</w:t>
      </w:r>
    </w:p>
    <w:p w14:paraId="54909243" w14:textId="77777777" w:rsidR="00EC77C6" w:rsidRDefault="00EC77C6" w:rsidP="00EC77C6">
      <w:pPr>
        <w:pStyle w:val="PL"/>
      </w:pPr>
      <w:r>
        <w:t xml:space="preserve">      properties:</w:t>
      </w:r>
    </w:p>
    <w:p w14:paraId="4947EBB5" w14:textId="77777777" w:rsidR="00EC77C6" w:rsidRDefault="00EC77C6" w:rsidP="00EC77C6">
      <w:pPr>
        <w:pStyle w:val="PL"/>
      </w:pPr>
      <w:r>
        <w:t xml:space="preserve">        fqdn:</w:t>
      </w:r>
    </w:p>
    <w:p w14:paraId="672A50A6" w14:textId="77777777" w:rsidR="00EC77C6" w:rsidRDefault="00EC77C6" w:rsidP="00EC77C6">
      <w:pPr>
        <w:pStyle w:val="PL"/>
      </w:pPr>
      <w:r w:rsidRPr="00270007">
        <w:t xml:space="preserve">        </w:t>
      </w:r>
      <w:r>
        <w:t xml:space="preserve">  </w:t>
      </w:r>
      <w:r w:rsidRPr="00D317EF">
        <w:t xml:space="preserve">$ref: </w:t>
      </w:r>
      <w:r>
        <w:t>'</w:t>
      </w:r>
      <w:r w:rsidRPr="00D317EF">
        <w:t>TS295</w:t>
      </w:r>
      <w:r>
        <w:t>71_CommonData</w:t>
      </w:r>
      <w:r w:rsidRPr="00D317EF">
        <w:t>.yaml#/components/schemas/</w:t>
      </w:r>
      <w:r>
        <w:t>Fqdn'</w:t>
      </w:r>
    </w:p>
    <w:p w14:paraId="5D64DE99" w14:textId="77777777" w:rsidR="00EC77C6" w:rsidRDefault="00EC77C6" w:rsidP="00EC77C6">
      <w:pPr>
        <w:pStyle w:val="PL"/>
      </w:pPr>
      <w:r>
        <w:t xml:space="preserve">        easIpv4Addresses:</w:t>
      </w:r>
    </w:p>
    <w:p w14:paraId="01BC7BD0" w14:textId="77777777" w:rsidR="00EC77C6" w:rsidRDefault="00EC77C6" w:rsidP="00EC77C6">
      <w:pPr>
        <w:pStyle w:val="PL"/>
      </w:pPr>
      <w:r>
        <w:t xml:space="preserve">          type: array</w:t>
      </w:r>
    </w:p>
    <w:p w14:paraId="36E68114" w14:textId="77777777" w:rsidR="00EC77C6" w:rsidRDefault="00EC77C6" w:rsidP="00EC77C6">
      <w:pPr>
        <w:pStyle w:val="PL"/>
      </w:pPr>
      <w:r>
        <w:t xml:space="preserve">          items:</w:t>
      </w:r>
    </w:p>
    <w:p w14:paraId="43F29DAE" w14:textId="77777777" w:rsidR="00EC77C6" w:rsidRDefault="00EC77C6" w:rsidP="00EC77C6">
      <w:pPr>
        <w:pStyle w:val="PL"/>
      </w:pPr>
      <w:r>
        <w:t xml:space="preserve">            $ref: 'TS29571_CommonData.yaml#/components/schemas/Ipv4Addr'</w:t>
      </w:r>
    </w:p>
    <w:p w14:paraId="4D97FCA5" w14:textId="77777777" w:rsidR="00EC77C6" w:rsidRDefault="00EC77C6" w:rsidP="00EC77C6">
      <w:pPr>
        <w:pStyle w:val="PL"/>
      </w:pPr>
      <w:r>
        <w:t xml:space="preserve">          </w:t>
      </w:r>
      <w:r>
        <w:rPr>
          <w:lang w:eastAsia="zh-CN"/>
        </w:rPr>
        <w:t>minI</w:t>
      </w:r>
      <w:r>
        <w:t>tems:</w:t>
      </w:r>
      <w:r>
        <w:rPr>
          <w:lang w:eastAsia="zh-CN"/>
        </w:rPr>
        <w:t xml:space="preserve"> 1</w:t>
      </w:r>
    </w:p>
    <w:p w14:paraId="5AC41703" w14:textId="77777777" w:rsidR="00EC77C6" w:rsidRDefault="00EC77C6" w:rsidP="00EC77C6">
      <w:pPr>
        <w:pStyle w:val="PL"/>
      </w:pPr>
      <w:r>
        <w:t xml:space="preserve">        easIpv6Addresses:</w:t>
      </w:r>
    </w:p>
    <w:p w14:paraId="2FB3BC76" w14:textId="77777777" w:rsidR="00EC77C6" w:rsidRDefault="00EC77C6" w:rsidP="00EC77C6">
      <w:pPr>
        <w:pStyle w:val="PL"/>
      </w:pPr>
      <w:r>
        <w:t xml:space="preserve">          type: array</w:t>
      </w:r>
    </w:p>
    <w:p w14:paraId="1D51C3B3" w14:textId="77777777" w:rsidR="00EC77C6" w:rsidRDefault="00EC77C6" w:rsidP="00EC77C6">
      <w:pPr>
        <w:pStyle w:val="PL"/>
      </w:pPr>
      <w:r>
        <w:t xml:space="preserve">          items:</w:t>
      </w:r>
    </w:p>
    <w:p w14:paraId="64CD72C8" w14:textId="77777777" w:rsidR="00EC77C6" w:rsidRDefault="00EC77C6" w:rsidP="00EC77C6">
      <w:pPr>
        <w:pStyle w:val="PL"/>
      </w:pPr>
      <w:r>
        <w:t xml:space="preserve">            $ref: 'TS29571_CommonData.yaml#/components/schemas/Ipv6Addr'</w:t>
      </w:r>
    </w:p>
    <w:p w14:paraId="38B94ACF" w14:textId="77777777" w:rsidR="00EC77C6" w:rsidRDefault="00EC77C6" w:rsidP="00EC77C6">
      <w:pPr>
        <w:pStyle w:val="PL"/>
      </w:pPr>
      <w:r>
        <w:t xml:space="preserve">          </w:t>
      </w:r>
      <w:r>
        <w:rPr>
          <w:lang w:eastAsia="zh-CN"/>
        </w:rPr>
        <w:t>minI</w:t>
      </w:r>
      <w:r>
        <w:t>tems:</w:t>
      </w:r>
      <w:r>
        <w:rPr>
          <w:lang w:eastAsia="zh-CN"/>
        </w:rPr>
        <w:t xml:space="preserve"> 1</w:t>
      </w:r>
    </w:p>
    <w:p w14:paraId="3777AD1C" w14:textId="77777777" w:rsidR="00EC77C6" w:rsidRDefault="00EC77C6" w:rsidP="00EC77C6">
      <w:pPr>
        <w:pStyle w:val="PL"/>
      </w:pPr>
      <w:r>
        <w:t xml:space="preserve">        ecsOption:</w:t>
      </w:r>
    </w:p>
    <w:p w14:paraId="0538D0B6" w14:textId="77777777" w:rsidR="00EC77C6" w:rsidRDefault="00EC77C6" w:rsidP="00EC77C6">
      <w:pPr>
        <w:pStyle w:val="PL"/>
      </w:pPr>
      <w:r>
        <w:t xml:space="preserve">          $ref: '#/components/schemas/EcsOption'</w:t>
      </w:r>
    </w:p>
    <w:p w14:paraId="6FAB78CE" w14:textId="77777777" w:rsidR="00EC77C6" w:rsidRDefault="00EC77C6" w:rsidP="00EC77C6">
      <w:pPr>
        <w:pStyle w:val="PL"/>
      </w:pPr>
    </w:p>
    <w:p w14:paraId="20467ADD" w14:textId="77777777" w:rsidR="00EC77C6" w:rsidRDefault="00EC77C6" w:rsidP="00EC77C6">
      <w:pPr>
        <w:pStyle w:val="PL"/>
      </w:pPr>
      <w:r>
        <w:t xml:space="preserve">    BaselineDnsQueryMdtInfo:</w:t>
      </w:r>
    </w:p>
    <w:p w14:paraId="4AE425DC" w14:textId="77777777" w:rsidR="00EC77C6" w:rsidRDefault="00EC77C6" w:rsidP="00EC77C6">
      <w:pPr>
        <w:pStyle w:val="PL"/>
      </w:pPr>
      <w:r w:rsidRPr="009C1825">
        <w:t xml:space="preserve">      description: Baseline DNS Que</w:t>
      </w:r>
      <w:r w:rsidRPr="000416B8">
        <w:t>ry MDT I</w:t>
      </w:r>
      <w:r>
        <w:t>nformation</w:t>
      </w:r>
    </w:p>
    <w:p w14:paraId="2D8D3DE4" w14:textId="77777777" w:rsidR="00EC77C6" w:rsidRDefault="00EC77C6" w:rsidP="00EC77C6">
      <w:pPr>
        <w:pStyle w:val="PL"/>
      </w:pPr>
      <w:r>
        <w:t xml:space="preserve">      type: object</w:t>
      </w:r>
    </w:p>
    <w:p w14:paraId="1E8C2CEC" w14:textId="77777777" w:rsidR="00EC77C6" w:rsidRPr="009C1825" w:rsidRDefault="00EC77C6" w:rsidP="00EC77C6">
      <w:pPr>
        <w:pStyle w:val="PL"/>
      </w:pPr>
      <w:r>
        <w:t xml:space="preserve">      properties:</w:t>
      </w:r>
    </w:p>
    <w:p w14:paraId="02A40C17" w14:textId="77777777" w:rsidR="00EC77C6" w:rsidRPr="009C1825" w:rsidRDefault="00EC77C6" w:rsidP="00EC77C6">
      <w:pPr>
        <w:pStyle w:val="PL"/>
      </w:pPr>
      <w:r w:rsidRPr="009C1825">
        <w:t xml:space="preserve">    </w:t>
      </w:r>
      <w:r>
        <w:t xml:space="preserve">  </w:t>
      </w:r>
      <w:r w:rsidRPr="009C1825">
        <w:t xml:space="preserve">  sourceIpv4Addr:</w:t>
      </w:r>
    </w:p>
    <w:p w14:paraId="6A70843A" w14:textId="77777777" w:rsidR="00EC77C6" w:rsidRDefault="00EC77C6" w:rsidP="00EC77C6">
      <w:pPr>
        <w:pStyle w:val="PL"/>
      </w:pPr>
      <w:r w:rsidRPr="009C1825">
        <w:t xml:space="preserve">      </w:t>
      </w:r>
      <w:r>
        <w:t xml:space="preserve">  </w:t>
      </w:r>
      <w:r w:rsidRPr="009C1825">
        <w:t xml:space="preserve">  </w:t>
      </w:r>
      <w:r>
        <w:t>$ref: 'TS29571_CommonData.yaml#/components/schemas/Ipv4Addr'</w:t>
      </w:r>
    </w:p>
    <w:p w14:paraId="798D95E9" w14:textId="77777777" w:rsidR="00EC77C6" w:rsidRDefault="00EC77C6" w:rsidP="00EC77C6">
      <w:pPr>
        <w:pStyle w:val="PL"/>
      </w:pPr>
      <w:r>
        <w:t xml:space="preserve">        sourceIpv6Prefix:</w:t>
      </w:r>
    </w:p>
    <w:p w14:paraId="47BD119E" w14:textId="77777777" w:rsidR="00EC77C6" w:rsidRDefault="00EC77C6" w:rsidP="00EC77C6">
      <w:pPr>
        <w:pStyle w:val="PL"/>
      </w:pPr>
      <w:r>
        <w:t xml:space="preserve">          $ref: 'TS29571_CommonData.yaml#/components/schemas/Ipv6Prefix'</w:t>
      </w:r>
    </w:p>
    <w:p w14:paraId="3B59AB8C" w14:textId="77777777" w:rsidR="00EC77C6" w:rsidRDefault="00EC77C6" w:rsidP="00EC77C6">
      <w:pPr>
        <w:pStyle w:val="PL"/>
      </w:pPr>
      <w:r>
        <w:t xml:space="preserve">        baseDnsMdtList:</w:t>
      </w:r>
    </w:p>
    <w:p w14:paraId="7A16E8D5" w14:textId="77777777" w:rsidR="00EC77C6" w:rsidRDefault="00EC77C6" w:rsidP="00EC77C6">
      <w:pPr>
        <w:pStyle w:val="PL"/>
      </w:pPr>
      <w:r>
        <w:t xml:space="preserve">          type: array</w:t>
      </w:r>
    </w:p>
    <w:p w14:paraId="5BEF1E73" w14:textId="77777777" w:rsidR="00EC77C6" w:rsidRDefault="00EC77C6" w:rsidP="00EC77C6">
      <w:pPr>
        <w:pStyle w:val="PL"/>
      </w:pPr>
      <w:r>
        <w:t xml:space="preserve">          items:</w:t>
      </w:r>
    </w:p>
    <w:p w14:paraId="7F701158" w14:textId="77777777" w:rsidR="00EC77C6" w:rsidRDefault="00EC77C6" w:rsidP="00EC77C6">
      <w:pPr>
        <w:pStyle w:val="PL"/>
      </w:pPr>
      <w:r>
        <w:t xml:space="preserve">            $ref: '#/components/schemas/BaselineDnsMdtId'</w:t>
      </w:r>
    </w:p>
    <w:p w14:paraId="09564892" w14:textId="77777777" w:rsidR="00EC77C6" w:rsidRDefault="00EC77C6" w:rsidP="00EC77C6">
      <w:pPr>
        <w:pStyle w:val="PL"/>
      </w:pPr>
      <w:r>
        <w:t xml:space="preserve">          </w:t>
      </w:r>
      <w:r>
        <w:rPr>
          <w:lang w:eastAsia="zh-CN"/>
        </w:rPr>
        <w:t>minI</w:t>
      </w:r>
      <w:r>
        <w:t>tems:</w:t>
      </w:r>
      <w:r>
        <w:rPr>
          <w:lang w:eastAsia="zh-CN"/>
        </w:rPr>
        <w:t xml:space="preserve"> 1</w:t>
      </w:r>
    </w:p>
    <w:p w14:paraId="4E2AB638" w14:textId="77777777" w:rsidR="00EC77C6" w:rsidRDefault="00EC77C6" w:rsidP="00EC77C6">
      <w:pPr>
        <w:pStyle w:val="PL"/>
      </w:pPr>
      <w:r>
        <w:t xml:space="preserve">      required:</w:t>
      </w:r>
    </w:p>
    <w:p w14:paraId="579D707D" w14:textId="77777777" w:rsidR="00EC77C6" w:rsidRDefault="00EC77C6" w:rsidP="00EC77C6">
      <w:pPr>
        <w:pStyle w:val="PL"/>
      </w:pPr>
      <w:r>
        <w:t xml:space="preserve">        - baseDnsMdtList</w:t>
      </w:r>
    </w:p>
    <w:p w14:paraId="4DF145B3" w14:textId="77777777" w:rsidR="00EC77C6" w:rsidRDefault="00EC77C6" w:rsidP="00EC77C6">
      <w:pPr>
        <w:pStyle w:val="PL"/>
      </w:pPr>
    </w:p>
    <w:p w14:paraId="3C0BB925" w14:textId="77777777" w:rsidR="00EC77C6" w:rsidRDefault="00EC77C6" w:rsidP="00EC77C6">
      <w:pPr>
        <w:pStyle w:val="PL"/>
      </w:pPr>
      <w:r>
        <w:t xml:space="preserve">    BaselineDnsRspMdtInfo:</w:t>
      </w:r>
    </w:p>
    <w:p w14:paraId="28CAA778" w14:textId="77777777" w:rsidR="00EC77C6" w:rsidRDefault="00EC77C6" w:rsidP="00EC77C6">
      <w:pPr>
        <w:pStyle w:val="PL"/>
      </w:pPr>
      <w:r w:rsidRPr="009C1825">
        <w:t xml:space="preserve">      description: Baseline DNS </w:t>
      </w:r>
      <w:r>
        <w:t>Response</w:t>
      </w:r>
      <w:r w:rsidRPr="000416B8">
        <w:t xml:space="preserve"> MDT I</w:t>
      </w:r>
      <w:r>
        <w:t>nformation</w:t>
      </w:r>
    </w:p>
    <w:p w14:paraId="01877712" w14:textId="77777777" w:rsidR="00EC77C6" w:rsidRDefault="00EC77C6" w:rsidP="00EC77C6">
      <w:pPr>
        <w:pStyle w:val="PL"/>
      </w:pPr>
      <w:r>
        <w:t xml:space="preserve">      type: object</w:t>
      </w:r>
    </w:p>
    <w:p w14:paraId="44EFA429" w14:textId="77777777" w:rsidR="00EC77C6" w:rsidRDefault="00EC77C6" w:rsidP="00EC77C6">
      <w:pPr>
        <w:pStyle w:val="PL"/>
      </w:pPr>
      <w:r>
        <w:t xml:space="preserve">      properties:</w:t>
      </w:r>
    </w:p>
    <w:p w14:paraId="3879A2B2" w14:textId="77777777" w:rsidR="00EC77C6" w:rsidRDefault="00EC77C6" w:rsidP="00EC77C6">
      <w:pPr>
        <w:pStyle w:val="PL"/>
      </w:pPr>
      <w:r>
        <w:t xml:space="preserve">        baseDnsMdtList:</w:t>
      </w:r>
    </w:p>
    <w:p w14:paraId="2D6357E3" w14:textId="77777777" w:rsidR="00EC77C6" w:rsidRDefault="00EC77C6" w:rsidP="00EC77C6">
      <w:pPr>
        <w:pStyle w:val="PL"/>
      </w:pPr>
      <w:r>
        <w:t xml:space="preserve">          type: array</w:t>
      </w:r>
    </w:p>
    <w:p w14:paraId="572F7568" w14:textId="77777777" w:rsidR="00EC77C6" w:rsidRDefault="00EC77C6" w:rsidP="00EC77C6">
      <w:pPr>
        <w:pStyle w:val="PL"/>
      </w:pPr>
      <w:r>
        <w:t xml:space="preserve">          items:</w:t>
      </w:r>
    </w:p>
    <w:p w14:paraId="52B7FDBB" w14:textId="77777777" w:rsidR="00EC77C6" w:rsidRDefault="00EC77C6" w:rsidP="00EC77C6">
      <w:pPr>
        <w:pStyle w:val="PL"/>
      </w:pPr>
      <w:r>
        <w:t xml:space="preserve">            $ref: '#/components/schemas/BaselineDnsMdtId'</w:t>
      </w:r>
    </w:p>
    <w:p w14:paraId="778DDECC" w14:textId="77777777" w:rsidR="00EC77C6" w:rsidRDefault="00EC77C6" w:rsidP="00EC77C6">
      <w:pPr>
        <w:pStyle w:val="PL"/>
      </w:pPr>
      <w:r>
        <w:t xml:space="preserve">          </w:t>
      </w:r>
      <w:r>
        <w:rPr>
          <w:lang w:eastAsia="zh-CN"/>
        </w:rPr>
        <w:t>minI</w:t>
      </w:r>
      <w:r>
        <w:t>tems:</w:t>
      </w:r>
      <w:r>
        <w:rPr>
          <w:lang w:eastAsia="zh-CN"/>
        </w:rPr>
        <w:t xml:space="preserve"> 1</w:t>
      </w:r>
    </w:p>
    <w:p w14:paraId="18A93F95" w14:textId="77777777" w:rsidR="00EC77C6" w:rsidRDefault="00EC77C6" w:rsidP="00EC77C6">
      <w:pPr>
        <w:pStyle w:val="PL"/>
      </w:pPr>
      <w:r>
        <w:t xml:space="preserve">      required:</w:t>
      </w:r>
    </w:p>
    <w:p w14:paraId="2FF8FA31" w14:textId="77777777" w:rsidR="00EC77C6" w:rsidRDefault="00EC77C6" w:rsidP="00EC77C6">
      <w:pPr>
        <w:pStyle w:val="PL"/>
      </w:pPr>
      <w:r>
        <w:t xml:space="preserve">        - baseDnsMdtList</w:t>
      </w:r>
    </w:p>
    <w:p w14:paraId="7DA2F314" w14:textId="77777777" w:rsidR="00EC77C6" w:rsidRDefault="00EC77C6" w:rsidP="00EC77C6">
      <w:pPr>
        <w:pStyle w:val="PL"/>
        <w:rPr>
          <w:ins w:id="109" w:author="Huawei-1" w:date="2023-01-04T09:45:00Z"/>
        </w:rPr>
      </w:pPr>
    </w:p>
    <w:p w14:paraId="7C18959F" w14:textId="4C9E3DB3" w:rsidR="00594A42" w:rsidRDefault="00594A42" w:rsidP="00594A42">
      <w:pPr>
        <w:pStyle w:val="PL"/>
        <w:rPr>
          <w:ins w:id="110" w:author="Huawei-1" w:date="2023-01-04T09:45:00Z"/>
        </w:rPr>
      </w:pPr>
      <w:ins w:id="111" w:author="Huawei-1" w:date="2023-01-04T09:45:00Z">
        <w:r w:rsidRPr="002E5CBA">
          <w:t xml:space="preserve">    </w:t>
        </w:r>
        <w:r>
          <w:t>EasIpAddr</w:t>
        </w:r>
        <w:r w:rsidRPr="002E5CBA">
          <w:t>:</w:t>
        </w:r>
      </w:ins>
    </w:p>
    <w:p w14:paraId="5630E47B" w14:textId="2E0E61C4" w:rsidR="00594A42" w:rsidRPr="002E5CBA" w:rsidRDefault="00594A42" w:rsidP="00594A42">
      <w:pPr>
        <w:pStyle w:val="PL"/>
        <w:rPr>
          <w:ins w:id="112" w:author="Huawei-1" w:date="2023-01-04T09:45:00Z"/>
        </w:rPr>
      </w:pPr>
      <w:ins w:id="113" w:author="Huawei-1" w:date="2023-01-04T09:45:00Z">
        <w:r>
          <w:t xml:space="preserve">      </w:t>
        </w:r>
        <w:r w:rsidRPr="00932D4A">
          <w:t xml:space="preserve">description: </w:t>
        </w:r>
      </w:ins>
      <w:ins w:id="114" w:author="Huawei-1" w:date="2023-01-04T09:46:00Z">
        <w:r>
          <w:rPr>
            <w:rFonts w:hint="eastAsia"/>
            <w:lang w:eastAsia="zh-CN"/>
          </w:rPr>
          <w:t>E</w:t>
        </w:r>
        <w:r>
          <w:rPr>
            <w:lang w:eastAsia="zh-CN"/>
          </w:rPr>
          <w:t>AS IP address</w:t>
        </w:r>
      </w:ins>
    </w:p>
    <w:p w14:paraId="2CBA15EE" w14:textId="77777777" w:rsidR="00594A42" w:rsidRPr="002E5CBA" w:rsidRDefault="00594A42" w:rsidP="00594A42">
      <w:pPr>
        <w:pStyle w:val="PL"/>
        <w:rPr>
          <w:ins w:id="115" w:author="Huawei-1" w:date="2023-01-04T09:45:00Z"/>
        </w:rPr>
      </w:pPr>
      <w:ins w:id="116" w:author="Huawei-1" w:date="2023-01-04T09:45:00Z">
        <w:r w:rsidRPr="002E5CBA">
          <w:t xml:space="preserve">      type: object</w:t>
        </w:r>
      </w:ins>
    </w:p>
    <w:p w14:paraId="79E81DBB" w14:textId="77777777" w:rsidR="00594A42" w:rsidRDefault="00594A42" w:rsidP="00594A42">
      <w:pPr>
        <w:pStyle w:val="PL"/>
        <w:rPr>
          <w:ins w:id="117" w:author="Huawei-1" w:date="2023-01-04T09:45:00Z"/>
        </w:rPr>
      </w:pPr>
      <w:ins w:id="118" w:author="Huawei-1" w:date="2023-01-04T09:45:00Z">
        <w:r>
          <w:t xml:space="preserve">      properties:</w:t>
        </w:r>
      </w:ins>
    </w:p>
    <w:p w14:paraId="2238597F" w14:textId="2E9EB3E4" w:rsidR="00594A42" w:rsidRDefault="00F4338D" w:rsidP="00594A42">
      <w:pPr>
        <w:pStyle w:val="PL"/>
        <w:rPr>
          <w:ins w:id="119" w:author="Huawei-1" w:date="2023-01-04T09:45:00Z"/>
        </w:rPr>
      </w:pPr>
      <w:ins w:id="120" w:author="Huawei-1" w:date="2023-01-04T09:45:00Z">
        <w:r>
          <w:t xml:space="preserve">        easIpv4Address</w:t>
        </w:r>
        <w:r w:rsidR="00594A42">
          <w:t>:</w:t>
        </w:r>
      </w:ins>
    </w:p>
    <w:p w14:paraId="663F4488" w14:textId="372A8DE7" w:rsidR="00594A42" w:rsidRDefault="00F4338D" w:rsidP="00594A42">
      <w:pPr>
        <w:pStyle w:val="PL"/>
        <w:rPr>
          <w:ins w:id="121" w:author="Huawei-1" w:date="2023-01-04T09:45:00Z"/>
        </w:rPr>
      </w:pPr>
      <w:ins w:id="122" w:author="Huawei-1" w:date="2023-01-04T09:45:00Z">
        <w:r>
          <w:t xml:space="preserve">          </w:t>
        </w:r>
        <w:r w:rsidR="00594A42">
          <w:t>$ref: 'TS29571_CommonData.yaml#/components/schemas/Ipv4Addr'</w:t>
        </w:r>
      </w:ins>
    </w:p>
    <w:p w14:paraId="21B6486D" w14:textId="34FE5F09" w:rsidR="00594A42" w:rsidRDefault="00F4338D" w:rsidP="00594A42">
      <w:pPr>
        <w:pStyle w:val="PL"/>
        <w:rPr>
          <w:ins w:id="123" w:author="Huawei-1" w:date="2023-01-04T09:45:00Z"/>
        </w:rPr>
      </w:pPr>
      <w:ins w:id="124" w:author="Huawei-1" w:date="2023-01-04T09:45:00Z">
        <w:r>
          <w:t xml:space="preserve">        easIpv6Address</w:t>
        </w:r>
        <w:r w:rsidR="00594A42">
          <w:t>:</w:t>
        </w:r>
      </w:ins>
    </w:p>
    <w:p w14:paraId="747395E8" w14:textId="4235366C" w:rsidR="00594A42" w:rsidRDefault="00F4338D" w:rsidP="00594A42">
      <w:pPr>
        <w:pStyle w:val="PL"/>
        <w:rPr>
          <w:ins w:id="125" w:author="Huawei-1" w:date="2023-01-04T09:45:00Z"/>
        </w:rPr>
      </w:pPr>
      <w:ins w:id="126" w:author="Huawei-1" w:date="2023-01-04T09:45:00Z">
        <w:r>
          <w:t xml:space="preserve">          </w:t>
        </w:r>
        <w:r w:rsidR="00594A42">
          <w:t>$ref: 'TS29571_CommonData.yaml#/components/schemas/Ipv6Addr'</w:t>
        </w:r>
      </w:ins>
    </w:p>
    <w:p w14:paraId="78D0C4BE" w14:textId="77777777" w:rsidR="00594A42" w:rsidRDefault="00594A42" w:rsidP="00EC77C6">
      <w:pPr>
        <w:pStyle w:val="PL"/>
      </w:pPr>
    </w:p>
    <w:p w14:paraId="6F5438D4" w14:textId="77777777" w:rsidR="00EC77C6" w:rsidRPr="002E5CBA" w:rsidRDefault="00EC77C6" w:rsidP="00EC77C6">
      <w:pPr>
        <w:pStyle w:val="PL"/>
      </w:pPr>
      <w:r w:rsidRPr="002E5CBA">
        <w:t>#</w:t>
      </w:r>
    </w:p>
    <w:p w14:paraId="0D1512E2" w14:textId="77777777" w:rsidR="00EC77C6" w:rsidRPr="002E5CBA" w:rsidRDefault="00EC77C6" w:rsidP="00EC77C6">
      <w:pPr>
        <w:pStyle w:val="PL"/>
      </w:pPr>
      <w:r w:rsidRPr="002E5CBA">
        <w:t># SIMPLE DATA TYPES</w:t>
      </w:r>
    </w:p>
    <w:p w14:paraId="7C8210EF" w14:textId="77777777" w:rsidR="00EC77C6" w:rsidRPr="002E5CBA" w:rsidRDefault="00EC77C6" w:rsidP="00EC77C6">
      <w:pPr>
        <w:pStyle w:val="PL"/>
      </w:pPr>
      <w:r w:rsidRPr="002E5CBA">
        <w:t>#</w:t>
      </w:r>
    </w:p>
    <w:p w14:paraId="24D0A0CE" w14:textId="77777777" w:rsidR="00EC77C6" w:rsidRDefault="00EC77C6" w:rsidP="00EC77C6">
      <w:pPr>
        <w:pStyle w:val="PL"/>
      </w:pPr>
    </w:p>
    <w:p w14:paraId="72B5BB9A" w14:textId="77777777" w:rsidR="00EC77C6" w:rsidRDefault="00EC77C6" w:rsidP="00EC77C6">
      <w:pPr>
        <w:pStyle w:val="PL"/>
      </w:pPr>
    </w:p>
    <w:p w14:paraId="40EAE8B3" w14:textId="77777777" w:rsidR="00EC77C6" w:rsidRDefault="00EC77C6" w:rsidP="00EC77C6">
      <w:pPr>
        <w:pStyle w:val="PL"/>
      </w:pPr>
    </w:p>
    <w:p w14:paraId="0EEDE848" w14:textId="77777777" w:rsidR="00EC77C6" w:rsidRPr="002E5CBA" w:rsidRDefault="00EC77C6" w:rsidP="00EC77C6">
      <w:pPr>
        <w:pStyle w:val="PL"/>
      </w:pPr>
      <w:r w:rsidRPr="002E5CBA">
        <w:t>#</w:t>
      </w:r>
    </w:p>
    <w:p w14:paraId="57F4D00C" w14:textId="77777777" w:rsidR="00EC77C6" w:rsidRPr="002E5CBA" w:rsidRDefault="00EC77C6" w:rsidP="00EC77C6">
      <w:pPr>
        <w:pStyle w:val="PL"/>
      </w:pPr>
      <w:r w:rsidRPr="002E5CBA">
        <w:t># ENUMERATIONS</w:t>
      </w:r>
    </w:p>
    <w:p w14:paraId="65DE378C" w14:textId="77777777" w:rsidR="00EC77C6" w:rsidRDefault="00EC77C6" w:rsidP="00EC77C6">
      <w:pPr>
        <w:pStyle w:val="PL"/>
      </w:pPr>
      <w:r w:rsidRPr="002E5CBA">
        <w:t>#</w:t>
      </w:r>
    </w:p>
    <w:p w14:paraId="1905D1E0" w14:textId="77777777" w:rsidR="00EC77C6" w:rsidRDefault="00EC77C6" w:rsidP="00EC77C6">
      <w:pPr>
        <w:pStyle w:val="PL"/>
      </w:pPr>
    </w:p>
    <w:p w14:paraId="0F5133F4" w14:textId="77777777" w:rsidR="00EC77C6" w:rsidRPr="002E5CBA" w:rsidRDefault="00EC77C6" w:rsidP="00EC77C6">
      <w:pPr>
        <w:pStyle w:val="PL"/>
      </w:pPr>
      <w:r w:rsidRPr="002E5CBA">
        <w:lastRenderedPageBreak/>
        <w:t xml:space="preserve">    </w:t>
      </w:r>
      <w:r>
        <w:t>ApplyAction</w:t>
      </w:r>
      <w:r w:rsidRPr="002E5CBA">
        <w:t>:</w:t>
      </w:r>
    </w:p>
    <w:p w14:paraId="3942C63F" w14:textId="77777777" w:rsidR="00EC77C6" w:rsidRPr="002E5CBA" w:rsidRDefault="00EC77C6" w:rsidP="00EC77C6">
      <w:pPr>
        <w:pStyle w:val="PL"/>
      </w:pPr>
      <w:r w:rsidRPr="002E5CBA">
        <w:t xml:space="preserve">      anyOf:</w:t>
      </w:r>
    </w:p>
    <w:p w14:paraId="51BC37FA" w14:textId="77777777" w:rsidR="00EC77C6" w:rsidRPr="002E5CBA" w:rsidRDefault="00EC77C6" w:rsidP="00EC77C6">
      <w:pPr>
        <w:pStyle w:val="PL"/>
      </w:pPr>
      <w:r w:rsidRPr="002E5CBA">
        <w:t xml:space="preserve">      - type: string</w:t>
      </w:r>
    </w:p>
    <w:p w14:paraId="3CBC4A89" w14:textId="77777777" w:rsidR="00EC77C6" w:rsidRPr="00E67B86" w:rsidRDefault="00EC77C6" w:rsidP="00EC77C6">
      <w:pPr>
        <w:pStyle w:val="PL"/>
      </w:pPr>
      <w:r w:rsidRPr="002E5CBA">
        <w:t xml:space="preserve">        </w:t>
      </w:r>
      <w:r w:rsidRPr="00E67B86">
        <w:t>enum:</w:t>
      </w:r>
    </w:p>
    <w:p w14:paraId="1E844602" w14:textId="77777777" w:rsidR="00EC77C6" w:rsidRDefault="00EC77C6" w:rsidP="00EC77C6">
      <w:pPr>
        <w:pStyle w:val="PL"/>
      </w:pPr>
      <w:r w:rsidRPr="00E67B86">
        <w:t xml:space="preserve">          </w:t>
      </w:r>
      <w:r w:rsidRPr="00757B26">
        <w:t xml:space="preserve">- </w:t>
      </w:r>
      <w:r>
        <w:t>BUFFER</w:t>
      </w:r>
    </w:p>
    <w:p w14:paraId="537E8534" w14:textId="77777777" w:rsidR="00EC77C6" w:rsidRPr="00757B26" w:rsidRDefault="00EC77C6" w:rsidP="00EC77C6">
      <w:pPr>
        <w:pStyle w:val="PL"/>
      </w:pPr>
      <w:r w:rsidRPr="00E67B86">
        <w:t xml:space="preserve">          </w:t>
      </w:r>
      <w:r w:rsidRPr="00757B26">
        <w:t xml:space="preserve">- </w:t>
      </w:r>
      <w:r>
        <w:t>REPORT</w:t>
      </w:r>
    </w:p>
    <w:p w14:paraId="37C90ADC" w14:textId="77777777" w:rsidR="00EC77C6" w:rsidRDefault="00EC77C6" w:rsidP="00EC77C6">
      <w:pPr>
        <w:pStyle w:val="PL"/>
      </w:pPr>
      <w:r w:rsidRPr="00757B26">
        <w:t xml:space="preserve">          - </w:t>
      </w:r>
      <w:r>
        <w:t>FORWARD</w:t>
      </w:r>
    </w:p>
    <w:p w14:paraId="36B27423" w14:textId="77777777" w:rsidR="00EC77C6" w:rsidRDefault="00EC77C6" w:rsidP="00EC77C6">
      <w:pPr>
        <w:pStyle w:val="PL"/>
        <w:rPr>
          <w:ins w:id="127" w:author="Huawei-1" w:date="2023-01-04T09:47:00Z"/>
        </w:rPr>
      </w:pPr>
      <w:r w:rsidRPr="00757B26">
        <w:t xml:space="preserve">          - </w:t>
      </w:r>
      <w:r>
        <w:t>DISCARD</w:t>
      </w:r>
    </w:p>
    <w:p w14:paraId="06ED0564" w14:textId="5CCEFA9D" w:rsidR="005B4CE7" w:rsidRDefault="005B4CE7" w:rsidP="00EC77C6">
      <w:pPr>
        <w:pStyle w:val="PL"/>
      </w:pPr>
      <w:ins w:id="128" w:author="Huawei-1" w:date="2023-01-04T09:47:00Z">
        <w:r w:rsidRPr="00757B26">
          <w:t xml:space="preserve">          - </w:t>
        </w:r>
        <w:r>
          <w:t>RESPOND</w:t>
        </w:r>
      </w:ins>
    </w:p>
    <w:p w14:paraId="771E30DD" w14:textId="77777777" w:rsidR="00EC77C6" w:rsidRPr="002E5CBA" w:rsidRDefault="00EC77C6" w:rsidP="00EC77C6">
      <w:pPr>
        <w:pStyle w:val="PL"/>
      </w:pPr>
      <w:r w:rsidRPr="002E5CBA">
        <w:t xml:space="preserve">      - type: string</w:t>
      </w:r>
    </w:p>
    <w:p w14:paraId="5C45796E" w14:textId="77777777" w:rsidR="00EC77C6" w:rsidRPr="002E5CBA" w:rsidRDefault="00EC77C6" w:rsidP="00EC77C6">
      <w:pPr>
        <w:pStyle w:val="PL"/>
      </w:pPr>
      <w:r w:rsidRPr="002E5CBA">
        <w:t xml:space="preserve">        description: &gt;</w:t>
      </w:r>
    </w:p>
    <w:p w14:paraId="70506792" w14:textId="77777777" w:rsidR="00EC77C6" w:rsidRPr="002E5CBA" w:rsidRDefault="00EC77C6" w:rsidP="00EC77C6">
      <w:pPr>
        <w:pStyle w:val="PL"/>
      </w:pPr>
      <w:r w:rsidRPr="002E5CBA">
        <w:t xml:space="preserve">          This string provides forward-compatibility with future</w:t>
      </w:r>
    </w:p>
    <w:p w14:paraId="57A23A7B" w14:textId="77777777" w:rsidR="00EC77C6" w:rsidRPr="002E5CBA" w:rsidRDefault="00EC77C6" w:rsidP="00EC77C6">
      <w:pPr>
        <w:pStyle w:val="PL"/>
      </w:pPr>
      <w:r w:rsidRPr="002E5CBA">
        <w:t xml:space="preserve">          extensions to the enumeration but is not used to encode</w:t>
      </w:r>
    </w:p>
    <w:p w14:paraId="05AA7700" w14:textId="77777777" w:rsidR="00EC77C6" w:rsidRPr="002E5CBA" w:rsidRDefault="00EC77C6" w:rsidP="00EC77C6">
      <w:pPr>
        <w:pStyle w:val="PL"/>
      </w:pPr>
      <w:r w:rsidRPr="002E5CBA">
        <w:t xml:space="preserve">          content defined in the present version of this API.</w:t>
      </w:r>
    </w:p>
    <w:p w14:paraId="77A3E734" w14:textId="77777777" w:rsidR="00EC77C6" w:rsidRPr="00073DAB" w:rsidRDefault="00EC77C6" w:rsidP="00EC77C6">
      <w:pPr>
        <w:pStyle w:val="PL"/>
      </w:pPr>
      <w:r w:rsidRPr="00E67B86">
        <w:t xml:space="preserve">      </w:t>
      </w:r>
      <w:r w:rsidRPr="00073DAB">
        <w:t>description: &gt;</w:t>
      </w:r>
    </w:p>
    <w:p w14:paraId="65E9BC89" w14:textId="77777777" w:rsidR="00EC77C6" w:rsidRPr="00740CDB" w:rsidRDefault="00EC77C6" w:rsidP="00EC77C6">
      <w:pPr>
        <w:pStyle w:val="PL"/>
      </w:pPr>
      <w:r w:rsidRPr="00073DAB">
        <w:t xml:space="preserve">        </w:t>
      </w:r>
      <w:r>
        <w:rPr>
          <w:rFonts w:cs="Arial"/>
          <w:szCs w:val="18"/>
        </w:rPr>
        <w:t>Action to apply to the DNS packet</w:t>
      </w:r>
    </w:p>
    <w:p w14:paraId="47472614" w14:textId="6BA65CEA" w:rsidR="00EC77C6" w:rsidRPr="00EC77C6" w:rsidRDefault="00EC77C6">
      <w:pPr>
        <w:rPr>
          <w:noProof/>
        </w:rPr>
      </w:pPr>
      <w:r>
        <w:rPr>
          <w:noProof/>
        </w:rPr>
        <w:t>[…]</w:t>
      </w: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50FAEC" w14:textId="77777777" w:rsidR="00B82C5C" w:rsidRDefault="00B82C5C">
      <w:r>
        <w:separator/>
      </w:r>
    </w:p>
  </w:endnote>
  <w:endnote w:type="continuationSeparator" w:id="0">
    <w:p w14:paraId="6FA6A1B1" w14:textId="77777777" w:rsidR="00B82C5C" w:rsidRDefault="00B82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55844F" w14:textId="77777777" w:rsidR="00B82C5C" w:rsidRDefault="00B82C5C">
      <w:r>
        <w:separator/>
      </w:r>
    </w:p>
  </w:footnote>
  <w:footnote w:type="continuationSeparator" w:id="0">
    <w:p w14:paraId="42DE4154" w14:textId="77777777" w:rsidR="00B82C5C" w:rsidRDefault="00B82C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E4B5E" w:rsidRDefault="00AE4B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E4B5E" w:rsidRDefault="00AE4B5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E4B5E" w:rsidRDefault="00AE4B5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E4B5E" w:rsidRDefault="00AE4B5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BF090D"/>
    <w:multiLevelType w:val="hybridMultilevel"/>
    <w:tmpl w:val="222EC22C"/>
    <w:lvl w:ilvl="0" w:tplc="D16240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8E"/>
    <w:rsid w:val="00022E4A"/>
    <w:rsid w:val="00024DB9"/>
    <w:rsid w:val="000573A3"/>
    <w:rsid w:val="000824D7"/>
    <w:rsid w:val="000A6394"/>
    <w:rsid w:val="000B7FED"/>
    <w:rsid w:val="000C038A"/>
    <w:rsid w:val="000C6598"/>
    <w:rsid w:val="000D44B3"/>
    <w:rsid w:val="000E0D2E"/>
    <w:rsid w:val="00145D43"/>
    <w:rsid w:val="00192C46"/>
    <w:rsid w:val="001A08B3"/>
    <w:rsid w:val="001A7B60"/>
    <w:rsid w:val="001B52F0"/>
    <w:rsid w:val="001B7A65"/>
    <w:rsid w:val="001E41F3"/>
    <w:rsid w:val="001F5B25"/>
    <w:rsid w:val="0026004D"/>
    <w:rsid w:val="002640DD"/>
    <w:rsid w:val="00275D12"/>
    <w:rsid w:val="00284FEB"/>
    <w:rsid w:val="002860C4"/>
    <w:rsid w:val="00294947"/>
    <w:rsid w:val="002B5741"/>
    <w:rsid w:val="002E08C0"/>
    <w:rsid w:val="002E472E"/>
    <w:rsid w:val="00305409"/>
    <w:rsid w:val="003609EF"/>
    <w:rsid w:val="0036231A"/>
    <w:rsid w:val="00374DD4"/>
    <w:rsid w:val="003E1A36"/>
    <w:rsid w:val="00410371"/>
    <w:rsid w:val="004242F1"/>
    <w:rsid w:val="00425379"/>
    <w:rsid w:val="004B75B7"/>
    <w:rsid w:val="004F6A3B"/>
    <w:rsid w:val="005141D9"/>
    <w:rsid w:val="0051580D"/>
    <w:rsid w:val="005327E7"/>
    <w:rsid w:val="00547111"/>
    <w:rsid w:val="005829FE"/>
    <w:rsid w:val="00592D74"/>
    <w:rsid w:val="00594A42"/>
    <w:rsid w:val="005A26A7"/>
    <w:rsid w:val="005B4CE7"/>
    <w:rsid w:val="005E2C44"/>
    <w:rsid w:val="00621188"/>
    <w:rsid w:val="006257ED"/>
    <w:rsid w:val="00640362"/>
    <w:rsid w:val="00653DE4"/>
    <w:rsid w:val="0065668E"/>
    <w:rsid w:val="00665C47"/>
    <w:rsid w:val="00695808"/>
    <w:rsid w:val="006B46FB"/>
    <w:rsid w:val="006E21FB"/>
    <w:rsid w:val="00762B04"/>
    <w:rsid w:val="00792342"/>
    <w:rsid w:val="007977A8"/>
    <w:rsid w:val="007B512A"/>
    <w:rsid w:val="007C2097"/>
    <w:rsid w:val="007D3DF4"/>
    <w:rsid w:val="007D6A07"/>
    <w:rsid w:val="007F7259"/>
    <w:rsid w:val="008040A8"/>
    <w:rsid w:val="00822839"/>
    <w:rsid w:val="008279FA"/>
    <w:rsid w:val="008626E7"/>
    <w:rsid w:val="00870EE7"/>
    <w:rsid w:val="008863B9"/>
    <w:rsid w:val="008A45A6"/>
    <w:rsid w:val="008D3CCC"/>
    <w:rsid w:val="008F3789"/>
    <w:rsid w:val="008F686C"/>
    <w:rsid w:val="009148DE"/>
    <w:rsid w:val="00932394"/>
    <w:rsid w:val="00941C2B"/>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4B5E"/>
    <w:rsid w:val="00B258BB"/>
    <w:rsid w:val="00B67B97"/>
    <w:rsid w:val="00B749B1"/>
    <w:rsid w:val="00B82C5C"/>
    <w:rsid w:val="00B968C8"/>
    <w:rsid w:val="00BA3EC5"/>
    <w:rsid w:val="00BA51D9"/>
    <w:rsid w:val="00BB5DFC"/>
    <w:rsid w:val="00BD279D"/>
    <w:rsid w:val="00BD6BB8"/>
    <w:rsid w:val="00C45B0B"/>
    <w:rsid w:val="00C64A50"/>
    <w:rsid w:val="00C66BA2"/>
    <w:rsid w:val="00C870F6"/>
    <w:rsid w:val="00C95985"/>
    <w:rsid w:val="00CA138F"/>
    <w:rsid w:val="00CB4C9A"/>
    <w:rsid w:val="00CC5026"/>
    <w:rsid w:val="00CC68D0"/>
    <w:rsid w:val="00D03F9A"/>
    <w:rsid w:val="00D06D51"/>
    <w:rsid w:val="00D24991"/>
    <w:rsid w:val="00D50255"/>
    <w:rsid w:val="00D66520"/>
    <w:rsid w:val="00D84AE9"/>
    <w:rsid w:val="00D86DC8"/>
    <w:rsid w:val="00DE34CF"/>
    <w:rsid w:val="00E13F3D"/>
    <w:rsid w:val="00E34898"/>
    <w:rsid w:val="00E40877"/>
    <w:rsid w:val="00EB09B7"/>
    <w:rsid w:val="00EC77C6"/>
    <w:rsid w:val="00EE5E3D"/>
    <w:rsid w:val="00EE7D7C"/>
    <w:rsid w:val="00F25D98"/>
    <w:rsid w:val="00F300FB"/>
    <w:rsid w:val="00F4338D"/>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CB4C9A"/>
    <w:rPr>
      <w:rFonts w:ascii="Times New Roman" w:hAnsi="Times New Roman"/>
      <w:lang w:val="en-GB" w:eastAsia="en-US"/>
    </w:rPr>
  </w:style>
  <w:style w:type="character" w:customStyle="1" w:styleId="NOZchn">
    <w:name w:val="NO Zchn"/>
    <w:link w:val="NO"/>
    <w:qFormat/>
    <w:rsid w:val="00CB4C9A"/>
    <w:rPr>
      <w:rFonts w:ascii="Times New Roman" w:hAnsi="Times New Roman"/>
      <w:lang w:val="en-GB" w:eastAsia="en-US"/>
    </w:rPr>
  </w:style>
  <w:style w:type="character" w:customStyle="1" w:styleId="B2Char">
    <w:name w:val="B2 Char"/>
    <w:link w:val="B2"/>
    <w:qFormat/>
    <w:rsid w:val="00CB4C9A"/>
    <w:rPr>
      <w:rFonts w:ascii="Times New Roman" w:hAnsi="Times New Roman"/>
      <w:lang w:val="en-GB"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character" w:customStyle="1" w:styleId="THChar">
    <w:name w:val="TH Char"/>
    <w:link w:val="TH"/>
    <w:qFormat/>
    <w:locked/>
    <w:rsid w:val="00024DB9"/>
    <w:rPr>
      <w:rFonts w:ascii="Arial" w:hAnsi="Arial"/>
      <w:b/>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NChar">
    <w:name w:val="TAN Char"/>
    <w:link w:val="TAN"/>
    <w:qFormat/>
    <w:locked/>
    <w:rsid w:val="00024DB9"/>
    <w:rPr>
      <w:rFonts w:ascii="Arial" w:hAnsi="Arial"/>
      <w:sz w:val="18"/>
      <w:lang w:val="en-GB" w:eastAsia="en-US"/>
    </w:rPr>
  </w:style>
  <w:style w:type="character" w:customStyle="1" w:styleId="PLChar">
    <w:name w:val="PL Char"/>
    <w:link w:val="PL"/>
    <w:qFormat/>
    <w:locked/>
    <w:rsid w:val="00EC77C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8559DA-D461-48AF-8D95-7C3CF0A5D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1050</TotalTime>
  <Pages>8</Pages>
  <Words>2472</Words>
  <Characters>14094</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29</cp:revision>
  <cp:lastPrinted>1899-12-31T23:00:00Z</cp:lastPrinted>
  <dcterms:created xsi:type="dcterms:W3CDTF">2020-02-03T08:32:00Z</dcterms:created>
  <dcterms:modified xsi:type="dcterms:W3CDTF">2023-02-17T13:00:00Z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(3)WGGCLfrR4XFhVjdlwYYOE+aCczQ7ztMh877lkXITA74jAwrAT//24+gvDEUK6Io49xp1YO06
eM8ZbWkBnWG0KdNsraPY048gEsaho5UIsw+XW5b9oFwyESQ0rm/kdA+DQ+8smeKVQE2Xm888
zVSwO3jflKTWjJOR4j8pO+6ZUTYvVJWpkTVwzAO3oqkl+/jzDF36JUVfpgftsML33rt+ETiK
4WSQaE4b9Jdo3ZFQbr</vt:lpwstr>
  </property>
  <property fmtid="{D5CDD505-2E9C-101B-9397-08002B2CF9AE}" pid="22" name="_2015_ms_pID_7253431">
    <vt:lpwstr>4ny+FSlLgw/pXOPPZ71UNm1zmSlDS/d4MnZyIb31Im8AI5xDgOjmb2
2MYiFic+8wzV1rJEpgI4tGgA1hVT3gxg9yHTfPTwiUwjkf4EBmzFIN/Kcxrd8JUqAmQeYrmH
OPsOqVA+HYP7XasMTOUY4Ls5pwZsgpxXINWF16d2YbKh6pV8nSTtIxSuyZO/oQLA4lXVFhsv
i/uq8ojbvhEc7ttH1Jj7t+7GrbufqIYSIqiv</vt:lpwstr>
  </property>
  <property fmtid="{D5CDD505-2E9C-101B-9397-08002B2CF9AE}" pid="23" name="_2015_ms_pID_7253432">
    <vt:lpwstr>wQ==</vt:lpwstr>
  </property>
</Properties>
</file>